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E964C" w14:textId="09F8CEA4" w:rsidR="006964C2" w:rsidRDefault="006964C2" w:rsidP="006964C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r>
        <w:rPr>
          <w:b/>
          <w:i/>
          <w:noProof/>
          <w:sz w:val="28"/>
        </w:rPr>
        <w:tab/>
      </w:r>
      <w:r w:rsidR="00534AB0" w:rsidRPr="00534AB0">
        <w:rPr>
          <w:b/>
          <w:i/>
          <w:noProof/>
          <w:sz w:val="28"/>
        </w:rPr>
        <w:t>R5-234067</w:t>
      </w:r>
      <w:fldSimple w:instr=" DOCPROPERTY  Tdoc#  \* MERGEFORMAT ">
        <w:r w:rsidRPr="00707DF0">
          <w:rPr>
            <w:b/>
            <w:i/>
            <w:noProof/>
            <w:sz w:val="28"/>
          </w:rPr>
          <w:t xml:space="preserve"> </w:t>
        </w:r>
      </w:fldSimple>
    </w:p>
    <w:p w14:paraId="7CB45193" w14:textId="74E8A591" w:rsidR="001E41F3" w:rsidRPr="004C1ADB" w:rsidRDefault="006964C2" w:rsidP="006964C2">
      <w:pPr>
        <w:pStyle w:val="CRCoverPage"/>
        <w:rPr>
          <w:b/>
          <w:bCs/>
          <w:sz w:val="24"/>
          <w:szCs w:val="24"/>
        </w:rPr>
      </w:pPr>
      <w:r w:rsidRPr="003951F2">
        <w:rPr>
          <w:b/>
          <w:noProof/>
          <w:sz w:val="24"/>
        </w:rPr>
        <w:t>Toulouse, France</w:t>
      </w:r>
      <w:r>
        <w:rPr>
          <w:b/>
          <w:noProof/>
          <w:sz w:val="24"/>
        </w:rPr>
        <w:t xml:space="preserve">, </w:t>
      </w:r>
      <w:r w:rsidRPr="003951F2">
        <w:rPr>
          <w:b/>
          <w:noProof/>
          <w:sz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CBB20" w:rsidR="001E41F3" w:rsidRPr="00410371" w:rsidRDefault="00000000" w:rsidP="00E13F3D">
            <w:pPr>
              <w:pStyle w:val="CRCoverPage"/>
              <w:spacing w:after="0"/>
              <w:jc w:val="right"/>
              <w:rPr>
                <w:b/>
                <w:noProof/>
                <w:sz w:val="28"/>
              </w:rPr>
            </w:pPr>
            <w:fldSimple w:instr=" DOCPROPERTY  Spec#  \* MERGEFORMAT ">
              <w:r w:rsidR="00686380">
                <w:rPr>
                  <w:b/>
                  <w:noProof/>
                  <w:sz w:val="28"/>
                </w:rPr>
                <w:t>38.5</w:t>
              </w:r>
              <w:r w:rsidR="00006D5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CF1EB" w:rsidR="001E41F3" w:rsidRPr="001963B7" w:rsidRDefault="00534AB0" w:rsidP="00D03B53">
            <w:pPr>
              <w:pStyle w:val="CRCoverPage"/>
              <w:spacing w:after="0"/>
              <w:jc w:val="right"/>
              <w:rPr>
                <w:b/>
                <w:noProof/>
                <w:sz w:val="28"/>
              </w:rPr>
            </w:pPr>
            <w:r>
              <w:rPr>
                <w:b/>
                <w:noProof/>
                <w:sz w:val="28"/>
              </w:rPr>
              <w:t>0300</w:t>
            </w:r>
            <w:r w:rsidR="00CC205E" w:rsidRPr="001963B7">
              <w:rPr>
                <w:b/>
                <w:noProof/>
                <w:sz w:val="28"/>
              </w:rPr>
              <w:fldChar w:fldCharType="begin"/>
            </w:r>
            <w:r w:rsidR="00CC205E" w:rsidRPr="001963B7">
              <w:rPr>
                <w:b/>
                <w:noProof/>
                <w:sz w:val="28"/>
              </w:rPr>
              <w:instrText xml:space="preserve"> DOCPROPERTY  Cr#  \* MERGEFORMAT </w:instrText>
            </w:r>
            <w:r w:rsidR="00000000">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E32DC" w:rsidR="001E41F3" w:rsidRPr="00410371" w:rsidRDefault="00000000">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6964C2">
                <w:rPr>
                  <w:b/>
                  <w:noProof/>
                  <w:sz w:val="28"/>
                </w:rPr>
                <w:t>9</w:t>
              </w:r>
              <w:r w:rsidR="00686380">
                <w:rPr>
                  <w:b/>
                  <w:noProof/>
                  <w:sz w:val="28"/>
                </w:rPr>
                <w:t>.</w:t>
              </w:r>
            </w:fldSimple>
            <w:r w:rsidR="00006D5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B9D99" w:rsidR="001E41F3" w:rsidRDefault="003C7627">
            <w:pPr>
              <w:pStyle w:val="CRCoverPage"/>
              <w:spacing w:after="0"/>
              <w:ind w:left="100"/>
              <w:rPr>
                <w:noProof/>
              </w:rPr>
            </w:pPr>
            <w:r>
              <w:rPr>
                <w:noProof/>
                <w:lang w:eastAsia="zh-CN"/>
              </w:rPr>
              <w:t>Add</w:t>
            </w:r>
            <w:r w:rsidR="00ED7C91">
              <w:rPr>
                <w:noProof/>
                <w:lang w:eastAsia="zh-CN"/>
              </w:rPr>
              <w:t xml:space="preserve">ing </w:t>
            </w:r>
            <w:r w:rsidR="00006D50">
              <w:rPr>
                <w:noProof/>
                <w:lang w:eastAsia="zh-CN"/>
              </w:rPr>
              <w:t xml:space="preserve">applicability </w:t>
            </w:r>
            <w:r w:rsidR="00565EE4">
              <w:rPr>
                <w:noProof/>
                <w:lang w:eastAsia="zh-CN"/>
              </w:rPr>
              <w:t xml:space="preserve">rules </w:t>
            </w:r>
            <w:r w:rsidR="00006D50">
              <w:rPr>
                <w:noProof/>
                <w:lang w:eastAsia="zh-CN"/>
              </w:rPr>
              <w:t xml:space="preserve">for </w:t>
            </w:r>
            <w:r w:rsidR="006964C2">
              <w:rPr>
                <w:noProof/>
                <w:lang w:eastAsia="zh-CN"/>
              </w:rPr>
              <w:t xml:space="preserve">the remaining </w:t>
            </w:r>
            <w:r w:rsidR="00006D50">
              <w:rPr>
                <w:noProof/>
                <w:lang w:eastAsia="zh-CN"/>
              </w:rPr>
              <w:t>MMSE-IRC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000000">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E3766" w:rsidR="001E41F3" w:rsidRDefault="003C7627">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D2EDB" w:rsidR="001E41F3" w:rsidRDefault="00000000">
            <w:pPr>
              <w:pStyle w:val="CRCoverPage"/>
              <w:spacing w:after="0"/>
              <w:ind w:left="100"/>
              <w:rPr>
                <w:noProof/>
              </w:rPr>
            </w:pPr>
            <w:fldSimple w:instr=" DOCPROPERTY  ResDate  \* MERGEFORMAT ">
              <w:r w:rsidR="00686380">
                <w:rPr>
                  <w:noProof/>
                </w:rPr>
                <w:t>202</w:t>
              </w:r>
              <w:r w:rsidR="00D70D30">
                <w:rPr>
                  <w:noProof/>
                </w:rPr>
                <w:t>3</w:t>
              </w:r>
              <w:r w:rsidR="00686380">
                <w:rPr>
                  <w:noProof/>
                </w:rPr>
                <w:t>-</w:t>
              </w:r>
              <w:r w:rsidR="00D70D30">
                <w:rPr>
                  <w:noProof/>
                </w:rPr>
                <w:t>0</w:t>
              </w:r>
              <w:r w:rsidR="006964C2">
                <w:rPr>
                  <w:noProof/>
                </w:rPr>
                <w:t>8</w:t>
              </w:r>
              <w:r w:rsidR="00686380">
                <w:rPr>
                  <w:noProof/>
                </w:rPr>
                <w:t>-</w:t>
              </w:r>
            </w:fldSimple>
            <w:r w:rsidR="006964C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000000">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D7C9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A69AA" w:rsidR="007C0A85" w:rsidRPr="00AD1283" w:rsidRDefault="00006D50" w:rsidP="00AD1283">
            <w:pPr>
              <w:pStyle w:val="CRCoverPage"/>
              <w:spacing w:after="0"/>
              <w:ind w:left="100"/>
              <w:rPr>
                <w:lang w:eastAsia="zh-CN"/>
              </w:rPr>
            </w:pPr>
            <w:r>
              <w:rPr>
                <w:noProof/>
                <w:lang w:eastAsia="zh-CN"/>
              </w:rPr>
              <w:t>The test case condition for MMSE-IRC receiver</w:t>
            </w:r>
            <w:r w:rsidR="0071659F">
              <w:rPr>
                <w:noProof/>
                <w:lang w:eastAsia="zh-CN"/>
              </w:rPr>
              <w:t xml:space="preserve"> in 4.0 is not aligned with TS38.508-2</w:t>
            </w:r>
            <w:r w:rsidR="000D13AB">
              <w:rPr>
                <w:noProof/>
              </w:rPr>
              <w:t>.</w:t>
            </w:r>
            <w:r w:rsidR="0071659F">
              <w:rPr>
                <w:noProof/>
              </w:rPr>
              <w:t xml:space="preserve"> The test applicability for MMSE-IRC receiver for TDD with 2Rx and 4Rx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59F30" w14:textId="77777777" w:rsidR="000A7C99" w:rsidRDefault="0071659F" w:rsidP="007B120A">
            <w:pPr>
              <w:pStyle w:val="CRCoverPage"/>
              <w:spacing w:after="0"/>
              <w:ind w:left="100"/>
              <w:rPr>
                <w:noProof/>
                <w:lang w:eastAsia="zh-CN"/>
              </w:rPr>
            </w:pPr>
            <w:r>
              <w:rPr>
                <w:noProof/>
                <w:lang w:eastAsia="zh-CN"/>
              </w:rPr>
              <w:t>Correct</w:t>
            </w:r>
            <w:r w:rsidR="00006D50">
              <w:rPr>
                <w:noProof/>
                <w:lang w:eastAsia="zh-CN"/>
              </w:rPr>
              <w:t xml:space="preserve"> test case condition for MMSE-IRC receiver</w:t>
            </w:r>
            <w:r w:rsidR="00AA3598">
              <w:rPr>
                <w:noProof/>
                <w:lang w:eastAsia="zh-CN"/>
              </w:rPr>
              <w:t>.</w:t>
            </w:r>
            <w:r w:rsidR="00006D50">
              <w:rPr>
                <w:noProof/>
                <w:lang w:eastAsia="zh-CN"/>
              </w:rPr>
              <w:t xml:space="preserve"> </w:t>
            </w:r>
          </w:p>
          <w:p w14:paraId="31C656EC" w14:textId="73ED39FF" w:rsidR="00AA3598" w:rsidRPr="007C0A85" w:rsidRDefault="00AA3598" w:rsidP="007B120A">
            <w:pPr>
              <w:pStyle w:val="CRCoverPage"/>
              <w:spacing w:after="0"/>
              <w:ind w:left="100"/>
              <w:rPr>
                <w:lang w:eastAsia="zh-CN"/>
              </w:rPr>
            </w:pPr>
            <w:r>
              <w:rPr>
                <w:rFonts w:hint="eastAsia"/>
                <w:noProof/>
                <w:lang w:eastAsia="zh-CN"/>
              </w:rPr>
              <w:t>A</w:t>
            </w:r>
            <w:r>
              <w:rPr>
                <w:noProof/>
                <w:lang w:eastAsia="zh-CN"/>
              </w:rPr>
              <w:t xml:space="preserve">dd test applicability rule for </w:t>
            </w:r>
            <w:r w:rsidRPr="00AA3598">
              <w:rPr>
                <w:noProof/>
                <w:lang w:eastAsia="zh-CN"/>
              </w:rPr>
              <w:t>5.2.2.1.16_1</w:t>
            </w:r>
            <w:r>
              <w:rPr>
                <w:noProof/>
                <w:lang w:eastAsia="zh-CN"/>
              </w:rPr>
              <w:t xml:space="preserve">, </w:t>
            </w:r>
            <w:r w:rsidRPr="00AA3598">
              <w:rPr>
                <w:noProof/>
                <w:lang w:eastAsia="zh-CN"/>
              </w:rPr>
              <w:t>5.2.2.2.16_1</w:t>
            </w:r>
            <w:r>
              <w:rPr>
                <w:noProof/>
                <w:lang w:eastAsia="zh-CN"/>
              </w:rPr>
              <w:t xml:space="preserve">, </w:t>
            </w:r>
            <w:r w:rsidRPr="00AA3598">
              <w:rPr>
                <w:noProof/>
                <w:lang w:eastAsia="zh-CN"/>
              </w:rPr>
              <w:t>5.2.2.2.1</w:t>
            </w:r>
            <w:r>
              <w:rPr>
                <w:noProof/>
                <w:lang w:eastAsia="zh-CN"/>
              </w:rPr>
              <w:t>7</w:t>
            </w:r>
            <w:r w:rsidRPr="00AA3598">
              <w:rPr>
                <w:noProof/>
                <w:lang w:eastAsia="zh-CN"/>
              </w:rPr>
              <w:t>_1</w:t>
            </w:r>
            <w:r>
              <w:rPr>
                <w:noProof/>
                <w:lang w:eastAsia="zh-CN"/>
              </w:rPr>
              <w:t xml:space="preserve">, </w:t>
            </w:r>
            <w:r w:rsidRPr="00AA3598">
              <w:rPr>
                <w:noProof/>
                <w:lang w:eastAsia="zh-CN"/>
              </w:rPr>
              <w:t>5.2.3.1.16_1</w:t>
            </w:r>
            <w:r>
              <w:rPr>
                <w:noProof/>
                <w:lang w:eastAsia="zh-CN"/>
              </w:rPr>
              <w:t xml:space="preserve">, </w:t>
            </w:r>
            <w:r w:rsidRPr="00AA3598">
              <w:rPr>
                <w:noProof/>
                <w:lang w:eastAsia="zh-CN"/>
              </w:rPr>
              <w:t>5.2.3.2.16_1</w:t>
            </w:r>
            <w:r>
              <w:rPr>
                <w:noProof/>
                <w:lang w:eastAsia="zh-CN"/>
              </w:rPr>
              <w:t xml:space="preserve"> and </w:t>
            </w:r>
            <w:r w:rsidRPr="00AA3598">
              <w:rPr>
                <w:noProof/>
                <w:lang w:eastAsia="zh-CN"/>
              </w:rPr>
              <w:t>5.2.3.2.1</w:t>
            </w:r>
            <w:r>
              <w:rPr>
                <w:noProof/>
                <w:lang w:eastAsia="zh-CN"/>
              </w:rPr>
              <w:t>7</w:t>
            </w:r>
            <w:r w:rsidRPr="00AA3598">
              <w:rPr>
                <w:noProof/>
                <w:lang w:eastAsia="zh-CN"/>
              </w:rPr>
              <w:t>_1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961D6" w:rsidR="001E41F3" w:rsidRDefault="00AA3598">
            <w:pPr>
              <w:pStyle w:val="CRCoverPage"/>
              <w:spacing w:after="0"/>
              <w:ind w:left="100"/>
              <w:rPr>
                <w:noProof/>
                <w:lang w:eastAsia="zh-CN"/>
              </w:rPr>
            </w:pPr>
            <w:r>
              <w:rPr>
                <w:noProof/>
                <w:lang w:eastAsia="zh-CN"/>
              </w:rPr>
              <w:t>The MMSE-IRC PDSCH demudulation test cases</w:t>
            </w:r>
            <w:r w:rsidR="00006D50">
              <w:rPr>
                <w:noProof/>
                <w:lang w:eastAsia="zh-CN"/>
              </w:rPr>
              <w:t xml:space="preserve"> 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B6E726" w14:textId="1DC8309C" w:rsidR="00852F61" w:rsidRDefault="00852F61" w:rsidP="000D13AB">
            <w:pPr>
              <w:pStyle w:val="CRCoverPage"/>
              <w:spacing w:after="0"/>
              <w:ind w:left="100"/>
              <w:rPr>
                <w:lang w:eastAsia="zh-CN"/>
              </w:rPr>
            </w:pPr>
            <w:r>
              <w:rPr>
                <w:rFonts w:hint="eastAsia"/>
                <w:lang w:eastAsia="zh-CN"/>
              </w:rPr>
              <w:t>4</w:t>
            </w:r>
            <w:r>
              <w:rPr>
                <w:lang w:eastAsia="zh-CN"/>
              </w:rPr>
              <w:t>.0</w:t>
            </w:r>
          </w:p>
          <w:p w14:paraId="2E8CC96B" w14:textId="23D74D22" w:rsidR="00006D50" w:rsidRPr="00006D50" w:rsidRDefault="00006D50" w:rsidP="000D13AB">
            <w:pPr>
              <w:pStyle w:val="CRCoverPage"/>
              <w:spacing w:after="0"/>
              <w:ind w:left="100"/>
              <w:rPr>
                <w:lang w:eastAsia="zh-CN"/>
              </w:rPr>
            </w:pPr>
            <w:r>
              <w:rPr>
                <w:rFonts w:hint="eastAsia"/>
                <w:lang w:eastAsia="zh-CN"/>
              </w:rPr>
              <w:t>4</w:t>
            </w:r>
            <w:r>
              <w:rPr>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D0B7" w:rsidR="001E41F3" w:rsidRDefault="00E274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9866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B6B84" w:rsidR="001E41F3" w:rsidRDefault="006964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E1DF8" w:rsidR="001E41F3" w:rsidRDefault="00145D43">
            <w:pPr>
              <w:pStyle w:val="CRCoverPage"/>
              <w:spacing w:after="0"/>
              <w:ind w:left="99"/>
              <w:rPr>
                <w:noProof/>
              </w:rPr>
            </w:pPr>
            <w:r>
              <w:rPr>
                <w:noProof/>
              </w:rPr>
              <w:t xml:space="preserve">TS/TR </w:t>
            </w:r>
            <w:r w:rsidR="00394FA6">
              <w:rPr>
                <w:noProof/>
              </w:rPr>
              <w:t xml:space="preserve"> </w:t>
            </w:r>
            <w:r>
              <w:rPr>
                <w:noProof/>
              </w:rPr>
              <w:t>CR</w:t>
            </w:r>
            <w:r w:rsidR="00ED7C91">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3CBE8" w:rsidR="001E41F3" w:rsidRDefault="00E274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906FC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9FE4EE" w14:textId="1D217FF8" w:rsidR="00BA4AD3" w:rsidRDefault="00BA4AD3" w:rsidP="00BA4AD3">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757DE0">
        <w:rPr>
          <w:b/>
          <w:bCs/>
          <w:highlight w:val="yellow"/>
          <w:lang w:eastAsia="zh-CN"/>
        </w:rPr>
        <w:t>1</w:t>
      </w:r>
      <w:r w:rsidRPr="005431BE">
        <w:rPr>
          <w:b/>
          <w:bCs/>
          <w:highlight w:val="yellow"/>
          <w:lang w:eastAsia="zh-CN"/>
        </w:rPr>
        <w:t>&gt;</w:t>
      </w:r>
    </w:p>
    <w:p w14:paraId="28965A1D" w14:textId="77777777" w:rsidR="00757DE0" w:rsidRPr="000F6278" w:rsidRDefault="00757DE0" w:rsidP="00757DE0">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38964325"/>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2B0BC521" w14:textId="77777777" w:rsidR="00757DE0" w:rsidRPr="000F6278" w:rsidRDefault="00757DE0" w:rsidP="00757DE0">
      <w:pPr>
        <w:rPr>
          <w:lang w:eastAsia="zh-TW"/>
        </w:rPr>
      </w:pPr>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7D965E79" w14:textId="77777777" w:rsidR="00757DE0" w:rsidRPr="00BB629B" w:rsidRDefault="00757DE0" w:rsidP="00757DE0">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757DE0" w:rsidRPr="00BB629B" w14:paraId="53A50CE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33FD9" w14:textId="77777777" w:rsidR="00757DE0" w:rsidRPr="00BB629B" w:rsidRDefault="00757DE0" w:rsidP="005D77F9">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757DE0" w:rsidRPr="00BB629B" w14:paraId="1DC1E5E5"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D9033" w14:textId="77777777" w:rsidR="00757DE0" w:rsidRPr="00BB629B" w:rsidRDefault="00757DE0" w:rsidP="005D77F9">
            <w:pPr>
              <w:pStyle w:val="TAN"/>
            </w:pPr>
            <w:r w:rsidRPr="00BB629B">
              <w:t>C001a</w:t>
            </w:r>
            <w:r w:rsidRPr="00BB629B">
              <w:tab/>
              <w:t>IF (A.4.1-1/1 OR A.4.1-1/2) AND A.4.1-2/7 AND A.4.1-3/1 AND A.4.3.1-7/3 AND NOT A.4.3.2-1/84 THEN R ELSE N/A</w:t>
            </w:r>
          </w:p>
        </w:tc>
      </w:tr>
      <w:tr w:rsidR="00757DE0" w:rsidRPr="00BB629B" w14:paraId="58DDBC37"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D554A" w14:textId="77777777" w:rsidR="00757DE0" w:rsidRPr="00BB629B" w:rsidRDefault="00757DE0" w:rsidP="005D77F9">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757DE0" w:rsidRPr="00BB629B" w14:paraId="54EA158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A7CFF" w14:textId="77777777" w:rsidR="00757DE0" w:rsidRPr="00BB629B" w:rsidRDefault="00757DE0" w:rsidP="005D77F9">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757DE0" w:rsidRPr="00BB629B" w14:paraId="6A1C82D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47F205" w14:textId="77777777" w:rsidR="00757DE0" w:rsidRPr="00BB629B" w:rsidRDefault="00757DE0" w:rsidP="005D77F9">
            <w:pPr>
              <w:pStyle w:val="TAN"/>
            </w:pPr>
            <w:r w:rsidRPr="00BB629B">
              <w:t>C001d</w:t>
            </w:r>
            <w:r w:rsidRPr="00BB629B">
              <w:tab/>
              <w:t>Void</w:t>
            </w:r>
          </w:p>
        </w:tc>
      </w:tr>
      <w:tr w:rsidR="00757DE0" w:rsidRPr="00BB629B" w14:paraId="78BC66F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3F720" w14:textId="77777777" w:rsidR="00757DE0" w:rsidRPr="00BB629B" w:rsidRDefault="00757DE0" w:rsidP="005D77F9">
            <w:pPr>
              <w:pStyle w:val="TAN"/>
            </w:pPr>
            <w:bookmarkStart w:id="12"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757DE0" w:rsidRPr="00BB629B" w14:paraId="7AAB21DE"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79BA6" w14:textId="77777777" w:rsidR="00757DE0" w:rsidRPr="00BB629B" w:rsidRDefault="00757DE0" w:rsidP="005D77F9">
            <w:pPr>
              <w:pStyle w:val="TAN"/>
            </w:pPr>
            <w:r w:rsidRPr="00BB629B">
              <w:t>C001f</w:t>
            </w:r>
            <w:r w:rsidRPr="00BB629B">
              <w:tab/>
              <w:t>IF (A.4.1-1/1 OR A.4.1-1/2) AND A.4.1-2/7 AND A.4.1-3/1 AND A.4.3.5-1/1 AND (A.4.3.11-1/1 OR A.4.3.11-1/3) THEN R ELSE N/A</w:t>
            </w:r>
          </w:p>
        </w:tc>
      </w:tr>
      <w:tr w:rsidR="00757DE0" w:rsidRPr="00BB629B" w14:paraId="1E416BC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F3784" w14:textId="77777777" w:rsidR="00757DE0" w:rsidRPr="00BB629B" w:rsidRDefault="00757DE0" w:rsidP="005D77F9">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757DE0" w:rsidRPr="00BB629B" w14:paraId="42AD02C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0FDFF" w14:textId="77777777" w:rsidR="00757DE0" w:rsidRPr="00BB629B" w:rsidRDefault="00757DE0" w:rsidP="005D77F9">
            <w:pPr>
              <w:pStyle w:val="TAN"/>
            </w:pPr>
            <w:r w:rsidRPr="00BB629B">
              <w:t>C001</w:t>
            </w:r>
            <w:r w:rsidRPr="00BB629B">
              <w:rPr>
                <w:rFonts w:hint="eastAsia"/>
              </w:rPr>
              <w:t>h</w:t>
            </w:r>
            <w:r w:rsidRPr="00BB629B">
              <w:tab/>
              <w:t>IF (A.4.1-1/1 OR A.4.1-1/2) AND A.4.1-2/7 AND A.4.1-3/1 AND NOT A.4.3.2-1/84 THEN R ELSE N/A</w:t>
            </w:r>
          </w:p>
        </w:tc>
      </w:tr>
      <w:tr w:rsidR="00757DE0" w:rsidRPr="00BB629B" w14:paraId="51F4CA1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4FFEF6" w14:textId="77777777" w:rsidR="00757DE0" w:rsidRPr="00BB629B" w:rsidRDefault="00757DE0" w:rsidP="005D77F9">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757DE0" w:rsidRPr="00BB629B" w14:paraId="3A147A0F"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FA4421" w14:textId="77777777" w:rsidR="00757DE0" w:rsidRPr="00BB629B" w:rsidRDefault="00757DE0" w:rsidP="005D77F9">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757DE0" w:rsidRPr="00BB629B" w14:paraId="6A4A94BE"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9B63A5" w14:textId="77777777" w:rsidR="00757DE0" w:rsidRPr="00BB629B" w:rsidRDefault="00757DE0" w:rsidP="005D77F9">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757DE0" w14:paraId="109E2F5E"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393B21" w14:textId="77777777" w:rsidR="00757DE0" w:rsidRDefault="00757DE0" w:rsidP="005D77F9">
            <w:pPr>
              <w:pStyle w:val="TAN"/>
            </w:pPr>
            <w:r>
              <w:t>C001l</w:t>
            </w:r>
            <w:r>
              <w:tab/>
              <w:t>IF (A.4.1-1/1 OR A.4.1-1/2) AND A.4.1-2/7 AND A.4.1-3/1 AND NOT A.4.3.2-1/84 AND NOT A.4.3.12-1/2 THEN R ELSE N/A</w:t>
            </w:r>
          </w:p>
        </w:tc>
      </w:tr>
      <w:tr w:rsidR="00757DE0" w:rsidRPr="00BB629B" w14:paraId="5395F80E"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BDC7A" w14:textId="77777777" w:rsidR="00757DE0" w:rsidRPr="00BB629B" w:rsidRDefault="00757DE0" w:rsidP="005D77F9">
            <w:pPr>
              <w:pStyle w:val="TAN"/>
            </w:pPr>
            <w:r w:rsidRPr="00BB629B">
              <w:t>C002</w:t>
            </w:r>
            <w:r w:rsidRPr="00BB629B">
              <w:tab/>
              <w:t>IF (A.4.1-1/1 OR A.4.1-1/2) AND A.4.1-2/7 AND A.4.1-3/1 AND (A.4.1-2/3 OR A.4.1-2/5) THEN R ELSE N/A</w:t>
            </w:r>
          </w:p>
        </w:tc>
      </w:tr>
      <w:tr w:rsidR="00757DE0" w:rsidRPr="00BB629B" w14:paraId="098CEA53"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A12B8" w14:textId="77777777" w:rsidR="00757DE0" w:rsidRPr="00BB629B" w:rsidRDefault="00757DE0" w:rsidP="005D77F9">
            <w:pPr>
              <w:pStyle w:val="TAN"/>
            </w:pPr>
            <w:r w:rsidRPr="00BB629B">
              <w:t>C003</w:t>
            </w:r>
            <w:r w:rsidRPr="00BB629B">
              <w:tab/>
              <w:t>IF (A.4.1-1/1 OR A.4.1-1/2) AND A.4.1-2/7 AND A.4.1-3/1 AND A.4.3.2-1/14 THEN R ELSE N/A</w:t>
            </w:r>
          </w:p>
        </w:tc>
      </w:tr>
      <w:tr w:rsidR="00757DE0" w:rsidRPr="00BB629B" w14:paraId="4BD02F51"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61E95" w14:textId="77777777" w:rsidR="00757DE0" w:rsidRPr="00BB629B" w:rsidRDefault="00757DE0" w:rsidP="005D77F9">
            <w:pPr>
              <w:pStyle w:val="TAN"/>
            </w:pPr>
            <w:r w:rsidRPr="00BB629B">
              <w:t>C003a</w:t>
            </w:r>
            <w:r w:rsidRPr="00BB629B">
              <w:tab/>
              <w:t>IF A.4.1-1/1 AND A.4.1-2/7 AND A.4.1-3/1 AND (A.4.3.2-1/14 OR A.4.3.2-1/15) THEN R ELSE N/A</w:t>
            </w:r>
          </w:p>
        </w:tc>
      </w:tr>
      <w:tr w:rsidR="00757DE0" w:rsidRPr="00BB629B" w14:paraId="735F4CAF"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41391" w14:textId="77777777" w:rsidR="00757DE0" w:rsidRPr="00BB629B" w:rsidRDefault="00757DE0" w:rsidP="005D77F9">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757DE0" w:rsidRPr="00BB629B" w14:paraId="6B9075E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DB975" w14:textId="77777777" w:rsidR="00757DE0" w:rsidRPr="00BB629B" w:rsidRDefault="00757DE0" w:rsidP="005D77F9">
            <w:pPr>
              <w:pStyle w:val="TAN"/>
            </w:pPr>
            <w:r w:rsidRPr="00BB629B">
              <w:t>C004</w:t>
            </w:r>
            <w:r w:rsidRPr="00BB629B">
              <w:tab/>
              <w:t>IF (A.4.1-1/1 OR A.4.1-1/2) AND A.4.1-2/7 AND A.4.1-3/1 AND (A.4.1-4A/1 OR A.4.1-4A/2 OR A.4.1-4A/5) AND A.4.3.2A.1-2/1 THEN R ELSE N/A</w:t>
            </w:r>
          </w:p>
        </w:tc>
      </w:tr>
      <w:tr w:rsidR="00757DE0" w:rsidRPr="00BB629B" w14:paraId="0E12DDB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8D652" w14:textId="77777777" w:rsidR="00757DE0" w:rsidRPr="00BB629B" w:rsidRDefault="00757DE0" w:rsidP="005D77F9">
            <w:pPr>
              <w:pStyle w:val="TAN"/>
            </w:pPr>
            <w:r w:rsidRPr="00BB629B">
              <w:t>C004a</w:t>
            </w:r>
            <w:r w:rsidRPr="00BB629B">
              <w:tab/>
              <w:t>IF (A.4.1-1/1 OR A.4.1-1/2) AND A.4.1-2/7 AND A.4.1-3/1 AND A.4.3.2B.1.</w:t>
            </w:r>
            <w:r w:rsidRPr="00BB629B">
              <w:rPr>
                <w:rFonts w:eastAsia="宋体"/>
                <w:lang w:eastAsia="zh-CN"/>
              </w:rPr>
              <w:t>0a.1</w:t>
            </w:r>
            <w:r w:rsidRPr="00BB629B">
              <w:t>-</w:t>
            </w:r>
            <w:r w:rsidRPr="00BB629B">
              <w:rPr>
                <w:rFonts w:eastAsia="宋体"/>
                <w:lang w:eastAsia="zh-CN"/>
              </w:rPr>
              <w:t>2</w:t>
            </w:r>
            <w:r w:rsidRPr="00BB629B">
              <w:t>/1 THEN R ELSE N/A</w:t>
            </w:r>
          </w:p>
        </w:tc>
      </w:tr>
      <w:tr w:rsidR="00757DE0" w:rsidRPr="00BB629B" w14:paraId="690D0EF8"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D135E4" w14:textId="77777777" w:rsidR="00757DE0" w:rsidRPr="00BB629B" w:rsidRDefault="00757DE0" w:rsidP="005D77F9">
            <w:pPr>
              <w:pStyle w:val="TAN"/>
            </w:pPr>
            <w:r w:rsidRPr="00BB629B">
              <w:t>C005</w:t>
            </w:r>
            <w:r w:rsidRPr="00BB629B">
              <w:tab/>
              <w:t>IF (A.4.1-1/1 OR A.4.1-1/2) AND A.4.1-2/7 AND A.4.1-3/1 AND A.4.1-4A/5 AND A.4.1-2/4 AND A.4.3.2A.1-1/1 AND A.4.1-3/1 THEN R ELSE N/A</w:t>
            </w:r>
          </w:p>
        </w:tc>
      </w:tr>
      <w:tr w:rsidR="00757DE0" w:rsidRPr="00BB629B" w14:paraId="7A7A8AF3"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042134" w14:textId="77777777" w:rsidR="00757DE0" w:rsidRPr="00BB629B" w:rsidRDefault="00757DE0" w:rsidP="005D77F9">
            <w:pPr>
              <w:pStyle w:val="TAN"/>
            </w:pPr>
            <w:r w:rsidRPr="00BB629B">
              <w:t>C006</w:t>
            </w:r>
            <w:r w:rsidRPr="00BB629B">
              <w:tab/>
              <w:t>IF A.4.1-1/2 AND A.4.1-2/8 AND A.4.1-3/1 THEN R ELSE N/A</w:t>
            </w:r>
          </w:p>
        </w:tc>
      </w:tr>
      <w:tr w:rsidR="00757DE0" w:rsidRPr="00BB629B" w14:paraId="676BD916"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17BEC" w14:textId="77777777" w:rsidR="00757DE0" w:rsidRPr="00BB629B" w:rsidRDefault="00757DE0" w:rsidP="005D77F9">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757DE0" w:rsidRPr="00BB629B" w14:paraId="0FF1A8FA"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3FE5B" w14:textId="77777777" w:rsidR="00757DE0" w:rsidRPr="00BB629B" w:rsidRDefault="00757DE0" w:rsidP="005D77F9">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757DE0" w:rsidRPr="00BB629B" w14:paraId="33F9434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C2FF9" w14:textId="77777777" w:rsidR="00757DE0" w:rsidRPr="00BB629B" w:rsidRDefault="00757DE0" w:rsidP="005D77F9">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757DE0" w:rsidRPr="00BB629B" w14:paraId="547BE0C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753EF" w14:textId="77777777" w:rsidR="00757DE0" w:rsidRPr="00BB629B" w:rsidRDefault="00757DE0" w:rsidP="005D77F9">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757DE0" w:rsidRPr="00BB629B" w14:paraId="583F1B2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DE62" w14:textId="77777777" w:rsidR="00757DE0" w:rsidRPr="00BB629B" w:rsidRDefault="00757DE0" w:rsidP="005D77F9">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757DE0" w:rsidRPr="00BB629B" w14:paraId="233C213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0D6C6" w14:textId="77777777" w:rsidR="00757DE0" w:rsidRPr="00BB629B" w:rsidRDefault="00757DE0" w:rsidP="005D77F9">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757DE0" w:rsidRPr="00BB629B" w14:paraId="525C83F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389DB" w14:textId="77777777" w:rsidR="00757DE0" w:rsidRPr="00BB629B" w:rsidRDefault="00757DE0" w:rsidP="005D77F9">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757DE0" w:rsidRPr="00BB629B" w14:paraId="0748106D"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F08F9" w14:textId="77777777" w:rsidR="00757DE0" w:rsidRPr="00BB629B" w:rsidRDefault="00757DE0" w:rsidP="005D77F9">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757DE0" w:rsidRPr="00BB629B" w14:paraId="20C0AF48"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AE283" w14:textId="77777777" w:rsidR="00757DE0" w:rsidRPr="00BB629B" w:rsidRDefault="00757DE0" w:rsidP="005D77F9">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757DE0" w:rsidRPr="000F6278" w14:paraId="7B52CA8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12205" w14:textId="77777777" w:rsidR="00757DE0" w:rsidRPr="000F6278" w:rsidRDefault="00757DE0" w:rsidP="005D77F9">
            <w:pPr>
              <w:pStyle w:val="TAN"/>
            </w:pPr>
            <w:r w:rsidRPr="000F6278">
              <w:lastRenderedPageBreak/>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757DE0" w:rsidRPr="000F6278" w14:paraId="7D2FCDE1"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02CB4" w14:textId="77777777" w:rsidR="00757DE0" w:rsidRPr="000F6278" w:rsidRDefault="00757DE0" w:rsidP="005D77F9">
            <w:pPr>
              <w:pStyle w:val="TAN"/>
            </w:pPr>
            <w:r w:rsidRPr="000F6278">
              <w:t>C006</w:t>
            </w:r>
            <w:r>
              <w:t>k</w:t>
            </w:r>
            <w:r w:rsidRPr="000F6278">
              <w:tab/>
              <w:t xml:space="preserve">IF A.4.1-1/2 AND A.4.1-2/8 AND A.4.1-3/1 AND </w:t>
            </w:r>
            <w:r>
              <w:t>(A.4.3.2-1/22A OR A.4.3.2-1/22B)</w:t>
            </w:r>
            <w:r w:rsidRPr="000F6278">
              <w:t xml:space="preserve"> THEN R ELSE N/A</w:t>
            </w:r>
          </w:p>
        </w:tc>
      </w:tr>
      <w:tr w:rsidR="00757DE0" w:rsidRPr="00BB629B" w14:paraId="6F6E5F2A"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FA1E6F" w14:textId="77777777" w:rsidR="00757DE0" w:rsidRPr="00BB629B" w:rsidRDefault="00757DE0" w:rsidP="005D77F9">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757DE0" w:rsidRPr="00814D9B" w14:paraId="264E1660"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5BC19" w14:textId="77777777" w:rsidR="00757DE0" w:rsidRPr="00814D9B" w:rsidRDefault="00757DE0" w:rsidP="005D77F9">
            <w:pPr>
              <w:pStyle w:val="TAN"/>
            </w:pPr>
            <w:r w:rsidRPr="00814D9B">
              <w:t>C006m</w:t>
            </w:r>
            <w:r w:rsidRPr="00814D9B">
              <w:tab/>
              <w:t>IF A.4.1-1/2 AND A.4.1-2/8 AND A.4.1-3/1 AND A.4.3.2-1/56 AND 4.3.2-1/78 THEN R ELSE N/A</w:t>
            </w:r>
          </w:p>
        </w:tc>
      </w:tr>
      <w:tr w:rsidR="00757DE0" w:rsidRPr="00BB629B" w14:paraId="209F65E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D2E21" w14:textId="77777777" w:rsidR="00757DE0" w:rsidRPr="00D2268E" w:rsidRDefault="00757DE0" w:rsidP="005D77F9">
            <w:pPr>
              <w:pStyle w:val="TAN"/>
              <w:rPr>
                <w:lang w:val="en-US" w:eastAsia="fr-FR"/>
              </w:rPr>
            </w:pPr>
            <w:r w:rsidRPr="00D2268E">
              <w:rPr>
                <w:lang w:val="en-US" w:eastAsia="zh-CN"/>
              </w:rPr>
              <w:t>C006w</w:t>
            </w:r>
            <w:r w:rsidRPr="00D2268E">
              <w:rPr>
                <w:lang w:val="en-US" w:eastAsia="zh-CN"/>
              </w:rPr>
              <w:tab/>
            </w:r>
            <w:r w:rsidRPr="00BB629B">
              <w:t>IF A.4.1-1/2 AND A.4.1-2/8 AND A.4.1-3/1 AND A.4.3.2-1/38 THEN R ELSE N/A</w:t>
            </w:r>
          </w:p>
        </w:tc>
      </w:tr>
      <w:tr w:rsidR="00757DE0" w:rsidRPr="00BB629B" w14:paraId="0A7EB71D"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1443EE" w14:textId="77777777" w:rsidR="00757DE0" w:rsidRPr="00D2268E" w:rsidRDefault="00757DE0" w:rsidP="005D77F9">
            <w:pPr>
              <w:pStyle w:val="TAN"/>
              <w:rPr>
                <w:lang w:val="en-US" w:eastAsia="zh-CN"/>
              </w:rPr>
            </w:pPr>
            <w:r w:rsidRPr="00D2268E">
              <w:rPr>
                <w:lang w:val="en-US" w:eastAsia="fr-FR"/>
              </w:rPr>
              <w:t>C006za</w:t>
            </w:r>
            <w:r w:rsidRPr="00D2268E">
              <w:rPr>
                <w:lang w:val="en-US" w:eastAsia="zh-CN"/>
              </w:rPr>
              <w:tab/>
            </w:r>
            <w:r w:rsidRPr="00BB629B">
              <w:t>IF A.4.1-1/2 AND A.4.1-2/8 AND A.4.1-3/1 AND A.4.3.2-1/25A THEN R ELSE N/A</w:t>
            </w:r>
          </w:p>
        </w:tc>
      </w:tr>
      <w:tr w:rsidR="00757DE0" w:rsidRPr="00BB629B" w14:paraId="4BEFCC2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3891C" w14:textId="77777777" w:rsidR="00757DE0" w:rsidRPr="00BB629B" w:rsidRDefault="00757DE0" w:rsidP="005D77F9">
            <w:pPr>
              <w:pStyle w:val="TAN"/>
            </w:pPr>
            <w:r w:rsidRPr="00BB629B">
              <w:t>C007</w:t>
            </w:r>
            <w:r w:rsidRPr="00BB629B">
              <w:tab/>
              <w:t>IF A.4.1-1/2 AND A.4.1-2/8 AND A.4.1-3/1 AND A.4.3.2-1/22 THEN R ELSE N/A</w:t>
            </w:r>
          </w:p>
        </w:tc>
      </w:tr>
      <w:tr w:rsidR="00757DE0" w:rsidRPr="00BB629B" w14:paraId="02CAFC57"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775A2B" w14:textId="77777777" w:rsidR="00757DE0" w:rsidRPr="00BB629B" w:rsidRDefault="00757DE0" w:rsidP="005D77F9">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757DE0" w:rsidRPr="000F6278" w14:paraId="573F782A"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3F4B7B" w14:textId="77777777" w:rsidR="00757DE0" w:rsidRPr="000F6278" w:rsidRDefault="00757DE0" w:rsidP="005D77F9">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757DE0" w:rsidRPr="00BB629B" w14:paraId="2DCD8FC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1C2DE" w14:textId="77777777" w:rsidR="00757DE0" w:rsidRPr="00BB629B" w:rsidRDefault="00757DE0" w:rsidP="005D77F9">
            <w:pPr>
              <w:pStyle w:val="TAN"/>
            </w:pPr>
            <w:r w:rsidRPr="00BB629B">
              <w:t>C009</w:t>
            </w:r>
            <w:r w:rsidRPr="00BB629B">
              <w:tab/>
              <w:t>IF (A.4.1-1/1 OR A.4.1-1/2) AND A.4.1-3/2 AND A.4.1-4/1 AND A.4.3.2B.2.0-2/1 THEN R ELSE N/A</w:t>
            </w:r>
          </w:p>
        </w:tc>
      </w:tr>
      <w:tr w:rsidR="00757DE0" w:rsidRPr="00BB629B" w14:paraId="543094B3"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25416" w14:textId="77777777" w:rsidR="00757DE0" w:rsidRPr="00BB629B" w:rsidRDefault="00757DE0" w:rsidP="005D77F9">
            <w:pPr>
              <w:pStyle w:val="TAN"/>
            </w:pPr>
            <w:r w:rsidRPr="00BB629B">
              <w:t>C009a</w:t>
            </w:r>
            <w:r w:rsidRPr="00BB629B">
              <w:tab/>
              <w:t>IF (A.4.1-1/1 OR A.4.1-1/2) AND A.4.1-3/2 AND A.4.1-4/1 AND A.4.3.2B.2.0-1/1 THEN R ELSE N/A</w:t>
            </w:r>
          </w:p>
        </w:tc>
      </w:tr>
      <w:tr w:rsidR="00757DE0" w:rsidRPr="00BB629B" w14:paraId="42C680F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58685" w14:textId="77777777" w:rsidR="00757DE0" w:rsidRPr="00BB629B" w:rsidRDefault="00757DE0" w:rsidP="005D77F9">
            <w:pPr>
              <w:pStyle w:val="TAN"/>
            </w:pPr>
            <w:r w:rsidRPr="00BB629B">
              <w:t>C009</w:t>
            </w:r>
            <w:r w:rsidRPr="00BB629B">
              <w:rPr>
                <w:rFonts w:eastAsia="宋体"/>
                <w:lang w:eastAsia="zh-CN"/>
              </w:rPr>
              <w:t>z</w:t>
            </w:r>
            <w:r w:rsidRPr="00BB629B">
              <w:tab/>
              <w:t>IF (A.4.1-1/1 OR A.4.1-1/2) AND A.4.1-3/2 AND A.4.1-4/1 AND A.4.3.2B.2.0-2/1 AND A.4.3.2-1/25 THEN R ELSE N/A</w:t>
            </w:r>
          </w:p>
        </w:tc>
      </w:tr>
      <w:tr w:rsidR="00757DE0" w:rsidRPr="00BB629B" w14:paraId="40566A89"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4D9B94" w14:textId="77777777" w:rsidR="00757DE0" w:rsidRPr="00BB629B" w:rsidRDefault="00757DE0" w:rsidP="005D77F9">
            <w:pPr>
              <w:pStyle w:val="TAN"/>
            </w:pPr>
            <w:r w:rsidRPr="00BB629B">
              <w:t>C010</w:t>
            </w:r>
            <w:r w:rsidRPr="00BB629B">
              <w:tab/>
              <w:t>IF (A.4.1-1/1 OR A.4.1-1/2) AND A.4.1-3/2 AND A.4.1-4/2 AND A.4.3.2B.2.0-2/1 THEN R ELSE N/A</w:t>
            </w:r>
          </w:p>
        </w:tc>
      </w:tr>
      <w:tr w:rsidR="00757DE0" w:rsidRPr="00BB629B" w14:paraId="515E027D"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1E794" w14:textId="77777777" w:rsidR="00757DE0" w:rsidRPr="00BB629B" w:rsidRDefault="00757DE0" w:rsidP="005D77F9">
            <w:pPr>
              <w:pStyle w:val="TAN"/>
            </w:pPr>
            <w:r w:rsidRPr="00BB629B">
              <w:t>C010a</w:t>
            </w:r>
            <w:r w:rsidRPr="00BB629B">
              <w:tab/>
              <w:t>IF (A.4.1-1/1 OR A.4.1-1/2) AND A.4.1-3/2 AND A.4.1-4/2 AND A.4.3.2B.2.0-1/1 THEN R ELSE N/A</w:t>
            </w:r>
          </w:p>
        </w:tc>
      </w:tr>
      <w:tr w:rsidR="00757DE0" w:rsidRPr="00BB629B" w14:paraId="6FA9286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925A91" w14:textId="77777777" w:rsidR="00757DE0" w:rsidRPr="00BB629B" w:rsidRDefault="00757DE0" w:rsidP="005D77F9">
            <w:pPr>
              <w:pStyle w:val="TAN"/>
            </w:pPr>
            <w:r w:rsidRPr="00BB629B">
              <w:t>C010</w:t>
            </w:r>
            <w:r w:rsidRPr="00BB629B">
              <w:rPr>
                <w:rFonts w:eastAsia="宋体"/>
                <w:lang w:eastAsia="zh-CN"/>
              </w:rPr>
              <w:t>z</w:t>
            </w:r>
            <w:r w:rsidRPr="00BB629B">
              <w:tab/>
              <w:t>IF (A.4.1-1/1 OR A.4.1-1/2) AND A.4.1-3/2 AND A.4.1-4/2 AND A.4.3.2B.2.0-2/1 AND A.4.3.2-1/25 THEN R ELSE N/A</w:t>
            </w:r>
          </w:p>
        </w:tc>
      </w:tr>
      <w:tr w:rsidR="00757DE0" w:rsidRPr="00BB629B" w14:paraId="00B61679"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7F7B9D" w14:textId="77777777" w:rsidR="00757DE0" w:rsidRPr="00BB629B" w:rsidRDefault="00757DE0" w:rsidP="005D77F9">
            <w:pPr>
              <w:pStyle w:val="TAN"/>
            </w:pPr>
            <w:r w:rsidRPr="00BB629B">
              <w:t>C011</w:t>
            </w:r>
            <w:r w:rsidRPr="00BB629B">
              <w:tab/>
              <w:t>IF (A.4.1-1/1 OR A.4.1-1/2) AND A.4.1-3/2 AND A.4.1-4/3 AND A.4.3.2B.2.0-2/1 THEN R ELSE N/A</w:t>
            </w:r>
          </w:p>
        </w:tc>
      </w:tr>
      <w:tr w:rsidR="00757DE0" w:rsidRPr="00BB629B" w14:paraId="6ED3CA20"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8CAAA" w14:textId="77777777" w:rsidR="00757DE0" w:rsidRPr="00BB629B" w:rsidRDefault="00757DE0" w:rsidP="005D77F9">
            <w:pPr>
              <w:pStyle w:val="TAN"/>
            </w:pPr>
            <w:r w:rsidRPr="00BB629B">
              <w:t>C011a</w:t>
            </w:r>
            <w:r w:rsidRPr="00BB629B">
              <w:tab/>
              <w:t>IF (A.4.1-1/1 OR A.4.1-1/2) AND A.4.1-3/2 AND A.4.1-4/3 AND A.4.3.2B.2.0-1/1 THEN R ELSE N/A</w:t>
            </w:r>
          </w:p>
        </w:tc>
      </w:tr>
      <w:tr w:rsidR="00757DE0" w:rsidRPr="00BB629B" w14:paraId="2A5C3956"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E2848" w14:textId="77777777" w:rsidR="00757DE0" w:rsidRPr="00BB629B" w:rsidRDefault="00757DE0" w:rsidP="005D77F9">
            <w:pPr>
              <w:pStyle w:val="TAN"/>
            </w:pPr>
            <w:r w:rsidRPr="00BB629B">
              <w:t>C011b</w:t>
            </w:r>
            <w:r w:rsidRPr="00BB629B">
              <w:tab/>
              <w:t>IF (A.4.1-1/1 OR A.4.1-1/2) AND A.4.1-3/2 AND A.4.1-4/3 AND A.4.3.2B.2.0-2A/1 THEN R ELSE N/A</w:t>
            </w:r>
          </w:p>
        </w:tc>
      </w:tr>
      <w:tr w:rsidR="00757DE0" w:rsidRPr="00BB629B" w14:paraId="1FE4FBA1"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0504A" w14:textId="77777777" w:rsidR="00757DE0" w:rsidRPr="00BB629B" w:rsidRDefault="00757DE0" w:rsidP="005D77F9">
            <w:pPr>
              <w:pStyle w:val="TAN"/>
            </w:pPr>
            <w:r w:rsidRPr="00BB629B">
              <w:t>C011c</w:t>
            </w:r>
            <w:r w:rsidRPr="00BB629B">
              <w:tab/>
              <w:t>IF (A.4.1-1/1 OR A.4.1-1/2) AND A.4.1-3/2 AND A.4.1-4/3 AND A.4.3.2B.2.0-1A/1 THEN R ELSE N/A</w:t>
            </w:r>
          </w:p>
        </w:tc>
      </w:tr>
      <w:tr w:rsidR="00757DE0" w:rsidRPr="00BB629B" w14:paraId="4E7D9290"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9613AD" w14:textId="77777777" w:rsidR="00757DE0" w:rsidRPr="00BB629B" w:rsidRDefault="00757DE0" w:rsidP="005D77F9">
            <w:pPr>
              <w:pStyle w:val="TAN"/>
            </w:pPr>
            <w:r w:rsidRPr="00BB629B">
              <w:t>C011d</w:t>
            </w:r>
            <w:r w:rsidRPr="00BB629B">
              <w:tab/>
              <w:t>IF (A.4.1-1/1 OR A.4.1-1/2) AND A.4.1-3/2 AND A.4.1-4/3 AND A.4.3.2B.2.0-2/2 AND A.4.3.2B.2.0-2A/1 THEN R ELSE N/A</w:t>
            </w:r>
          </w:p>
        </w:tc>
      </w:tr>
      <w:tr w:rsidR="00757DE0" w:rsidRPr="00BB629B" w14:paraId="567B1FA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C796D" w14:textId="77777777" w:rsidR="00757DE0" w:rsidRPr="00BB629B" w:rsidRDefault="00757DE0" w:rsidP="005D77F9">
            <w:pPr>
              <w:pStyle w:val="TAN"/>
            </w:pPr>
            <w:r w:rsidRPr="00BB629B">
              <w:t>C011</w:t>
            </w:r>
            <w:r w:rsidRPr="00BB629B">
              <w:rPr>
                <w:rFonts w:eastAsia="宋体"/>
                <w:lang w:eastAsia="zh-CN"/>
              </w:rPr>
              <w:t>z</w:t>
            </w:r>
            <w:r w:rsidRPr="00BB629B">
              <w:tab/>
              <w:t>IF (A.4.1-1/1 OR A.4.1-1/2) AND A.4.1-3/2 AND A.4.1-4/3 AND A.4.3.2B.2.0-2A/1 AND A.4.3.2-1/25 THEN R ELSE N/A</w:t>
            </w:r>
          </w:p>
        </w:tc>
      </w:tr>
      <w:tr w:rsidR="00757DE0" w:rsidRPr="00BB629B" w14:paraId="74605FCE"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9B6A3" w14:textId="77777777" w:rsidR="00757DE0" w:rsidRPr="00BB629B" w:rsidRDefault="00757DE0" w:rsidP="005D77F9">
            <w:pPr>
              <w:pStyle w:val="TAN"/>
            </w:pPr>
            <w:r w:rsidRPr="00BB629B">
              <w:t>C012</w:t>
            </w:r>
            <w:r w:rsidRPr="00BB629B">
              <w:tab/>
              <w:t>IF (A.4.1-1/1 OR A.4.1-1/2) AND A.4.1-3/2 AND A.4.1-4/4 AND A.4.3.2B.2.0-2/1 THEN R ELSE N/A</w:t>
            </w:r>
          </w:p>
        </w:tc>
      </w:tr>
      <w:tr w:rsidR="00757DE0" w:rsidRPr="00BB629B" w14:paraId="64504685"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864D0" w14:textId="77777777" w:rsidR="00757DE0" w:rsidRPr="00BB629B" w:rsidRDefault="00757DE0" w:rsidP="005D77F9">
            <w:pPr>
              <w:pStyle w:val="TAN"/>
            </w:pPr>
            <w:r w:rsidRPr="00BB629B">
              <w:t>C012a</w:t>
            </w:r>
            <w:r w:rsidRPr="00BB629B">
              <w:tab/>
              <w:t>IF (A.4.1-1/1 OR A.4.1-1/2) AND A.4.1-3/2 AND A.4.1-4/4 AND A.4.3.2B.2.0-1A/1 THEN R ELSE N/A</w:t>
            </w:r>
          </w:p>
        </w:tc>
      </w:tr>
      <w:tr w:rsidR="00757DE0" w:rsidRPr="00BB629B" w14:paraId="14748D4D"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E36AD" w14:textId="77777777" w:rsidR="00757DE0" w:rsidRPr="00BB629B" w:rsidRDefault="00757DE0" w:rsidP="005D77F9">
            <w:pPr>
              <w:pStyle w:val="TAN"/>
            </w:pPr>
            <w:r w:rsidRPr="00BB629B">
              <w:t>C012b</w:t>
            </w:r>
            <w:r w:rsidRPr="00BB629B">
              <w:tab/>
              <w:t xml:space="preserve">IF (A.4.1-1/1 OR A.4.1-1/2) AND A.4.1-3/2 AND A.4.1-4/4 AND </w:t>
            </w:r>
            <w:r w:rsidRPr="00BB629B">
              <w:rPr>
                <w:rFonts w:eastAsia="宋体"/>
                <w:lang w:eastAsia="zh-CN"/>
              </w:rPr>
              <w:t>A.4.3.2B.2.0-2A/2</w:t>
            </w:r>
            <w:r w:rsidRPr="00BB629B">
              <w:t xml:space="preserve"> THEN R ELSE N/A</w:t>
            </w:r>
          </w:p>
        </w:tc>
      </w:tr>
      <w:tr w:rsidR="00757DE0" w:rsidRPr="00BB629B" w14:paraId="5BF49BA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D7F97" w14:textId="77777777" w:rsidR="00757DE0" w:rsidRPr="00BB629B" w:rsidRDefault="00757DE0" w:rsidP="005D77F9">
            <w:pPr>
              <w:pStyle w:val="TAN"/>
            </w:pPr>
            <w:r w:rsidRPr="00BB629B">
              <w:t>C012c</w:t>
            </w:r>
            <w:r w:rsidRPr="00BB629B">
              <w:tab/>
              <w:t xml:space="preserve">IF (A.4.1-1/1 OR A.4.1-1/2) AND A.4.1-3/2 AND A.4.1-4/4 AND </w:t>
            </w:r>
            <w:r w:rsidRPr="00BB629B">
              <w:rPr>
                <w:rFonts w:eastAsia="宋体"/>
                <w:lang w:eastAsia="zh-CN"/>
              </w:rPr>
              <w:t>A.4.3.2B.2.0-2A/3</w:t>
            </w:r>
            <w:r w:rsidRPr="00BB629B">
              <w:t xml:space="preserve"> THEN R ELSE N/A</w:t>
            </w:r>
          </w:p>
        </w:tc>
      </w:tr>
      <w:tr w:rsidR="00757DE0" w:rsidRPr="00BB629B" w14:paraId="21B19C96"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4EAD4" w14:textId="77777777" w:rsidR="00757DE0" w:rsidRPr="00BB629B" w:rsidRDefault="00757DE0" w:rsidP="005D77F9">
            <w:pPr>
              <w:pStyle w:val="TAN"/>
            </w:pPr>
            <w:r w:rsidRPr="00BB629B">
              <w:t>C012d</w:t>
            </w:r>
            <w:r w:rsidRPr="00BB629B">
              <w:tab/>
              <w:t xml:space="preserve">IF (A.4.1-1/1 OR A.4.1-1/2) AND A.4.1-3/2 AND A.4.1-4/4 AND </w:t>
            </w:r>
            <w:r w:rsidRPr="00BB629B">
              <w:rPr>
                <w:rFonts w:eastAsia="宋体"/>
                <w:lang w:eastAsia="zh-CN"/>
              </w:rPr>
              <w:t>A.4.3.2B.2.0-2A/4</w:t>
            </w:r>
            <w:r w:rsidRPr="00BB629B">
              <w:t xml:space="preserve"> THEN R ELSE N/A</w:t>
            </w:r>
          </w:p>
        </w:tc>
      </w:tr>
      <w:tr w:rsidR="00757DE0" w:rsidRPr="00BB629B" w14:paraId="2AC4F40F"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0EA9A" w14:textId="77777777" w:rsidR="00757DE0" w:rsidRPr="00BB629B" w:rsidRDefault="00757DE0" w:rsidP="005D77F9">
            <w:pPr>
              <w:pStyle w:val="TAN"/>
            </w:pPr>
            <w:r w:rsidRPr="00BB629B">
              <w:t>C012e</w:t>
            </w:r>
            <w:r w:rsidRPr="00BB629B">
              <w:tab/>
              <w:t xml:space="preserve">IF (A.4.1-1/1 OR A.4.1-1/2) AND A.4.1-3/2 AND A.4.1-4/4 AND </w:t>
            </w:r>
            <w:r w:rsidRPr="00BB629B">
              <w:rPr>
                <w:rFonts w:eastAsia="宋体"/>
                <w:lang w:eastAsia="zh-CN"/>
              </w:rPr>
              <w:t>A.4.3.2B.2.0-1A/2</w:t>
            </w:r>
            <w:r w:rsidRPr="00BB629B">
              <w:t xml:space="preserve"> THEN R ELSE N/A</w:t>
            </w:r>
          </w:p>
        </w:tc>
      </w:tr>
      <w:tr w:rsidR="00757DE0" w:rsidRPr="00BB629B" w14:paraId="3120CA76"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39C51" w14:textId="77777777" w:rsidR="00757DE0" w:rsidRPr="00BB629B" w:rsidRDefault="00757DE0" w:rsidP="005D77F9">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757DE0" w:rsidRPr="00BB629B" w14:paraId="7705E4D3"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3CE15" w14:textId="77777777" w:rsidR="00757DE0" w:rsidRPr="00BB629B" w:rsidRDefault="00757DE0" w:rsidP="005D77F9">
            <w:pPr>
              <w:pStyle w:val="TAN"/>
            </w:pPr>
            <w:r w:rsidRPr="00BB629B">
              <w:t>C012g</w:t>
            </w:r>
            <w:r w:rsidRPr="00BB629B">
              <w:tab/>
              <w:t xml:space="preserve">IF (A.4.1-1/1 OR A.4.1-1/2) AND A.4.1-3/2 AND A.4.1-4/4 AND </w:t>
            </w:r>
            <w:r w:rsidRPr="00BB629B">
              <w:rPr>
                <w:rFonts w:eastAsia="宋体"/>
                <w:lang w:eastAsia="zh-CN"/>
              </w:rPr>
              <w:t>A.4.3.2B.2.0-1A/3</w:t>
            </w:r>
            <w:r w:rsidRPr="00BB629B">
              <w:t xml:space="preserve"> THEN R ELSE N/A</w:t>
            </w:r>
          </w:p>
        </w:tc>
      </w:tr>
      <w:tr w:rsidR="00757DE0" w:rsidRPr="00BB629B" w14:paraId="02ED8BC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873C1" w14:textId="77777777" w:rsidR="00757DE0" w:rsidRPr="00BB629B" w:rsidRDefault="00757DE0" w:rsidP="005D77F9">
            <w:pPr>
              <w:pStyle w:val="TAN"/>
            </w:pPr>
            <w:r w:rsidRPr="00BB629B">
              <w:t>C012h</w:t>
            </w:r>
            <w:r w:rsidRPr="00BB629B">
              <w:tab/>
              <w:t xml:space="preserve">IF (A.4.1-1/1 OR A.4.1-1/2) AND A.4.1-3/2 AND A.4.1-4/4 AND </w:t>
            </w:r>
            <w:r w:rsidRPr="00BB629B">
              <w:rPr>
                <w:rFonts w:eastAsia="宋体"/>
                <w:lang w:eastAsia="zh-CN"/>
              </w:rPr>
              <w:t>A.4.3.2B.2.0-1A/4</w:t>
            </w:r>
            <w:r w:rsidRPr="00BB629B">
              <w:t xml:space="preserve"> THEN R ELSE N/A</w:t>
            </w:r>
          </w:p>
        </w:tc>
      </w:tr>
      <w:tr w:rsidR="00757DE0" w:rsidRPr="00BB629B" w14:paraId="0D0DBE35"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74061" w14:textId="77777777" w:rsidR="00757DE0" w:rsidRPr="00D2268E" w:rsidRDefault="00757DE0" w:rsidP="005D77F9">
            <w:pPr>
              <w:pStyle w:val="TAN"/>
              <w:rPr>
                <w:lang w:val="en-US" w:eastAsia="fr-FR"/>
              </w:rPr>
            </w:pPr>
            <w:r w:rsidRPr="00D2268E">
              <w:rPr>
                <w:lang w:val="en-US" w:eastAsia="fr-FR"/>
              </w:rPr>
              <w:t>C012w</w:t>
            </w:r>
            <w:r w:rsidRPr="00D2268E">
              <w:rPr>
                <w:lang w:val="en-US" w:eastAsia="fr-FR"/>
              </w:rPr>
              <w:tab/>
              <w:t>IF A.4.1-1/2 AND A.4.1-3/2 AND A.4.1-4/4 AND A.4.3.2B.2.0-2A/1 AND A.4.3.2-1/38 THEN R ELSE N/A</w:t>
            </w:r>
          </w:p>
        </w:tc>
      </w:tr>
      <w:tr w:rsidR="00757DE0" w:rsidRPr="00BB629B" w14:paraId="29DF904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6B01F" w14:textId="77777777" w:rsidR="00757DE0" w:rsidRPr="00BB629B" w:rsidRDefault="00757DE0" w:rsidP="005D77F9">
            <w:pPr>
              <w:pStyle w:val="TAN"/>
            </w:pPr>
            <w:r w:rsidRPr="00BB629B">
              <w:t>C012</w:t>
            </w:r>
            <w:r w:rsidRPr="00BB629B">
              <w:rPr>
                <w:rFonts w:eastAsia="宋体"/>
                <w:lang w:eastAsia="zh-CN"/>
              </w:rPr>
              <w:t>z</w:t>
            </w:r>
            <w:r w:rsidRPr="00BB629B">
              <w:tab/>
              <w:t>IF (A.4.1-1/1 OR A.4.1-1/2) AND A.4.1-3/2 AND A.4.1-4/4 AND A.4.3.2B.2.0-2A/1 AND A.4.3.2-1/25 THEN R ELSE N/A</w:t>
            </w:r>
          </w:p>
        </w:tc>
      </w:tr>
      <w:tr w:rsidR="00757DE0" w:rsidRPr="00BB629B" w14:paraId="658837DA"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F70D4" w14:textId="77777777" w:rsidR="00757DE0" w:rsidRPr="00D2268E" w:rsidRDefault="00757DE0" w:rsidP="005D77F9">
            <w:pPr>
              <w:pStyle w:val="TAN"/>
              <w:rPr>
                <w:lang w:val="en-US" w:eastAsia="fr-FR"/>
              </w:rPr>
            </w:pPr>
            <w:r w:rsidRPr="00D2268E">
              <w:rPr>
                <w:lang w:val="en-US" w:eastAsia="fr-FR"/>
              </w:rPr>
              <w:t>C012</w:t>
            </w:r>
            <w:r w:rsidRPr="00D2268E">
              <w:rPr>
                <w:rFonts w:eastAsia="宋体"/>
                <w:lang w:val="en-US" w:eastAsia="zh-CN"/>
              </w:rPr>
              <w:t>za</w:t>
            </w:r>
            <w:r w:rsidRPr="00D2268E">
              <w:rPr>
                <w:lang w:val="en-US" w:eastAsia="fr-FR"/>
              </w:rPr>
              <w:tab/>
              <w:t>IF A.4.1-1/2 AND A.4.1-3/2 AND A.4.1-4/4 AND A.4.3.2B.2.0-2A/1 AND A.4.3.2-1/25A THEN R ELSE N/A</w:t>
            </w:r>
          </w:p>
        </w:tc>
      </w:tr>
      <w:tr w:rsidR="00757DE0" w:rsidRPr="00BB629B" w14:paraId="0E0634D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D380F0" w14:textId="77777777" w:rsidR="00757DE0" w:rsidRPr="00BB629B" w:rsidRDefault="00757DE0" w:rsidP="005D77F9">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5</w:t>
            </w:r>
            <w:r w:rsidRPr="00BB629B">
              <w:t xml:space="preserve"> THEN R ELSE N/A</w:t>
            </w:r>
          </w:p>
        </w:tc>
      </w:tr>
      <w:tr w:rsidR="00757DE0" w:rsidRPr="00BB629B" w14:paraId="2269CF7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67BD8" w14:textId="77777777" w:rsidR="00757DE0" w:rsidRPr="00BB629B" w:rsidRDefault="00757DE0" w:rsidP="005D77F9">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6</w:t>
            </w:r>
            <w:r w:rsidRPr="00BB629B">
              <w:t xml:space="preserve"> THEN R ELSE N/A</w:t>
            </w:r>
          </w:p>
        </w:tc>
      </w:tr>
      <w:tr w:rsidR="00757DE0" w:rsidRPr="00BB629B" w14:paraId="2E39F3A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97C7F" w14:textId="77777777" w:rsidR="00757DE0" w:rsidRPr="00BB629B" w:rsidRDefault="00757DE0" w:rsidP="005D77F9">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宋体"/>
                <w:lang w:eastAsia="zh-CN"/>
              </w:rPr>
              <w:t>A.4.3.2B.2.0-2A/</w:t>
            </w:r>
            <w:r w:rsidRPr="00BB629B">
              <w:rPr>
                <w:rFonts w:eastAsia="PMingLiU"/>
                <w:lang w:eastAsia="zh-TW"/>
              </w:rPr>
              <w:t>7</w:t>
            </w:r>
            <w:r w:rsidRPr="00BB629B">
              <w:t xml:space="preserve"> THEN R ELSE N/A</w:t>
            </w:r>
          </w:p>
        </w:tc>
      </w:tr>
      <w:tr w:rsidR="00757DE0" w:rsidRPr="00BB629B" w14:paraId="126F67D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5D7AB" w14:textId="77777777" w:rsidR="00757DE0" w:rsidRPr="00BB629B" w:rsidRDefault="00757DE0" w:rsidP="005D77F9">
            <w:pPr>
              <w:pStyle w:val="TAN"/>
            </w:pPr>
            <w:r w:rsidRPr="00BB629B">
              <w:lastRenderedPageBreak/>
              <w:t>C012</w:t>
            </w:r>
            <w:r w:rsidRPr="00BB629B">
              <w:rPr>
                <w:rFonts w:eastAsia="PMingLiU" w:hint="eastAsia"/>
                <w:lang w:eastAsia="zh-TW"/>
              </w:rPr>
              <w:t>xz</w:t>
            </w:r>
            <w:r w:rsidRPr="00BB629B">
              <w:tab/>
              <w:t xml:space="preserve">IF (A.4.1-1/1 OR A.4.1-1/2) AND A.4.1-3/2 AND A.4.1-4/4 AND </w:t>
            </w:r>
            <w:r w:rsidRPr="00BB629B">
              <w:rPr>
                <w:rFonts w:eastAsia="宋体"/>
                <w:lang w:eastAsia="zh-CN"/>
              </w:rPr>
              <w:t>A.4.3.2B.2.0-2A/</w:t>
            </w:r>
            <w:r w:rsidRPr="00BB629B">
              <w:rPr>
                <w:rFonts w:eastAsia="PMingLiU"/>
                <w:lang w:eastAsia="zh-TW"/>
              </w:rPr>
              <w:t>8</w:t>
            </w:r>
            <w:r w:rsidRPr="00BB629B">
              <w:t xml:space="preserve"> THEN R ELSE N/A</w:t>
            </w:r>
          </w:p>
        </w:tc>
      </w:tr>
      <w:tr w:rsidR="00757DE0" w:rsidRPr="00BB629B" w14:paraId="505F2C36"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F000E5" w14:textId="77777777" w:rsidR="00757DE0" w:rsidRPr="00BB629B" w:rsidRDefault="00757DE0" w:rsidP="005D77F9">
            <w:pPr>
              <w:pStyle w:val="TAN"/>
            </w:pPr>
            <w:r w:rsidRPr="00BB629B">
              <w:t>C013</w:t>
            </w:r>
            <w:r w:rsidRPr="00BB629B">
              <w:tab/>
              <w:t>IF (A.4.1-1/1 OR A.4.1-1/2) AND (A.4.1-3/2 OR A.4.1-3/3 OR A.4.1-3/5) AND (A.4.1-4/3 OR A.4.1-4/4) THEN R ELSE N/A</w:t>
            </w:r>
          </w:p>
        </w:tc>
      </w:tr>
      <w:tr w:rsidR="00757DE0" w:rsidRPr="00BB629B" w14:paraId="3F1FF9E7"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FE98F" w14:textId="77777777" w:rsidR="00757DE0" w:rsidRPr="00BB629B" w:rsidRDefault="00757DE0" w:rsidP="005D77F9">
            <w:pPr>
              <w:pStyle w:val="TAN"/>
            </w:pPr>
            <w:r w:rsidRPr="00BB629B">
              <w:t>C014</w:t>
            </w:r>
            <w:r w:rsidRPr="00BB629B">
              <w:tab/>
              <w:t>IF (A.4.1-1/1 OR A.4.1-1/2) AND (A.4.1-3/2 OR A.4.1-3/3 OR A.4.1-3/5) AND (A.4.1-4/1 OR A.4.1-4/2 OR A.4.1-4/3 OR A.4.1-4/4) THEN R ELSE N/A</w:t>
            </w:r>
          </w:p>
        </w:tc>
      </w:tr>
      <w:tr w:rsidR="00757DE0" w:rsidRPr="00BB629B" w14:paraId="7694BC1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2DC93" w14:textId="77777777" w:rsidR="00757DE0" w:rsidRPr="00BB629B" w:rsidRDefault="00757DE0" w:rsidP="005D77F9">
            <w:pPr>
              <w:pStyle w:val="TAN"/>
            </w:pPr>
            <w:r w:rsidRPr="00BB629B">
              <w:t>C015</w:t>
            </w:r>
            <w:r w:rsidRPr="00BB629B">
              <w:tab/>
              <w:t>IF A.4.1-1/1 AND (A.4.1-3/1 OR A.4.1-3/2 OR A.4.1-3/3 OR A.4.1-3/5) AND NOT A.4.3.1-7a/2 THEN R ELSE N/A</w:t>
            </w:r>
          </w:p>
        </w:tc>
      </w:tr>
      <w:tr w:rsidR="00757DE0" w:rsidRPr="00BB629B" w14:paraId="7E75BFAA"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0052D0" w14:textId="77777777" w:rsidR="00757DE0" w:rsidRPr="00BB629B" w:rsidRDefault="00757DE0" w:rsidP="005D77F9">
            <w:pPr>
              <w:pStyle w:val="TAN"/>
            </w:pPr>
            <w:r w:rsidRPr="00BB629B">
              <w:t>C015b</w:t>
            </w:r>
            <w:r w:rsidRPr="00BB629B">
              <w:tab/>
              <w:t>IF A.4.1-1/1 AND (A.4.1-3/1 OR A.4.1-3/2 OR A.4.1-3/3 OR A.4.1-3/5) AND A.4.3.2-1/6 AND NOT A.4.3.1-7a/2 THEN R ELSE N/A</w:t>
            </w:r>
          </w:p>
        </w:tc>
      </w:tr>
      <w:tr w:rsidR="00757DE0" w:rsidRPr="00BB629B" w14:paraId="658992B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6CF41" w14:textId="77777777" w:rsidR="00757DE0" w:rsidRPr="00BB629B" w:rsidRDefault="00757DE0" w:rsidP="005D77F9">
            <w:pPr>
              <w:pStyle w:val="TAN"/>
            </w:pPr>
            <w:r w:rsidRPr="00BB629B">
              <w:t>C015c</w:t>
            </w:r>
            <w:r w:rsidRPr="00BB629B">
              <w:tab/>
              <w:t>IF A.4.1-1/1 AND (A.4.1-3/1 OR A.4.1-3/2 OR A.4.1-3/3 OR A.4.1-3/5) AND A.4.3.2-1/66 AND NOT A.4.3.1-7a/2 THEN R ELSE N/A</w:t>
            </w:r>
          </w:p>
        </w:tc>
      </w:tr>
      <w:tr w:rsidR="00757DE0" w:rsidRPr="00BB629B" w14:paraId="1D64674D"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CDF607" w14:textId="75AEF4D5" w:rsidR="00757DE0" w:rsidRPr="00BB629B" w:rsidRDefault="00757DE0" w:rsidP="005D77F9">
            <w:pPr>
              <w:pStyle w:val="TAN"/>
            </w:pPr>
            <w:r w:rsidRPr="00BB629B">
              <w:t>C015</w:t>
            </w:r>
            <w:r>
              <w:t>d</w:t>
            </w:r>
            <w:r w:rsidRPr="00BB629B">
              <w:tab/>
              <w:t>IF A.4.1-1/1 AND (A.4.1-3/1 OR A.4.1-3/2 OR A.4.1-3/3 OR A.4.1-3/5) AND A.4.3.9-1/</w:t>
            </w:r>
            <w:ins w:id="13" w:author="1" w:date="2023-08-04T14:31:00Z">
              <w:r w:rsidR="00D2268E">
                <w:t>3</w:t>
              </w:r>
            </w:ins>
            <w:del w:id="14" w:author="1" w:date="2023-08-04T14:31:00Z">
              <w:r w:rsidDel="00D2268E">
                <w:delText>a</w:delText>
              </w:r>
            </w:del>
            <w:r w:rsidRPr="00BB629B">
              <w:t xml:space="preserve"> AND NOT A.4.3.1-7a/2 THEN R ELSE N/A</w:t>
            </w:r>
          </w:p>
        </w:tc>
      </w:tr>
      <w:tr w:rsidR="00757DE0" w:rsidRPr="00BB629B" w14:paraId="1B5558DF"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BB902" w14:textId="77777777" w:rsidR="00757DE0" w:rsidRPr="00BB629B" w:rsidRDefault="00757DE0" w:rsidP="005D77F9">
            <w:pPr>
              <w:pStyle w:val="TAN"/>
            </w:pPr>
            <w:r w:rsidRPr="00BB629B">
              <w:t>C015x</w:t>
            </w:r>
            <w:r w:rsidRPr="00BB629B">
              <w:tab/>
              <w:t>IF A.4.1-1/1 AND (A.4.1-3/1 OR A.4.1-3/2 OR A.4.1-3/3 OR A.4.1-3/5) AND A.4.3.9-1/1 AND NOT A.4.3.1-7a/2 THEN R ELSE N/A</w:t>
            </w:r>
          </w:p>
        </w:tc>
      </w:tr>
      <w:tr w:rsidR="00757DE0" w:rsidRPr="00BB629B" w14:paraId="74BB9AA8"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3F2001" w14:textId="77777777" w:rsidR="00757DE0" w:rsidRPr="00BB629B" w:rsidRDefault="00757DE0" w:rsidP="005D77F9">
            <w:pPr>
              <w:pStyle w:val="TAN"/>
            </w:pPr>
            <w:r w:rsidRPr="00BB629B">
              <w:t>C015y</w:t>
            </w:r>
            <w:r w:rsidRPr="00BB629B">
              <w:tab/>
              <w:t>IF A.4.1-1/1 AND (A.4.1-3/1 OR A.4.1-3/2 OR A.4.1-3/3 OR A.4.1-3/5) AND A.4.3.2-1/33 AND NOT A.4.3.1-7a/2 THEN R ELSE N/A</w:t>
            </w:r>
          </w:p>
        </w:tc>
      </w:tr>
      <w:tr w:rsidR="00757DE0" w:rsidRPr="00BB629B" w14:paraId="2CDD1DC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90622" w14:textId="77777777" w:rsidR="00757DE0" w:rsidRPr="00BB629B" w:rsidRDefault="00757DE0" w:rsidP="005D77F9">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757DE0" w:rsidRPr="00BB629B" w14:paraId="00F8C3D9"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CCD9D" w14:textId="77777777" w:rsidR="00757DE0" w:rsidRPr="00BB629B" w:rsidRDefault="00757DE0" w:rsidP="005D77F9">
            <w:pPr>
              <w:pStyle w:val="TAN"/>
            </w:pPr>
            <w:r w:rsidRPr="00BB629B">
              <w:t>C016b</w:t>
            </w:r>
            <w:r w:rsidRPr="00BB629B">
              <w:tab/>
              <w:t>IF A.4.1-1/2 AND (A.4.1-3/1 OR A.4.1-3/2 OR A.4.1-3/3 OR A.4.1-3/5) AND A.4.3.2-1/6 AND NOT A.4.3.1-7a/3</w:t>
            </w:r>
            <w:r w:rsidRPr="00BB629B">
              <w:rPr>
                <w:rFonts w:eastAsia="微软雅黑"/>
              </w:rPr>
              <w:t xml:space="preserve"> </w:t>
            </w:r>
            <w:r w:rsidRPr="00BB629B">
              <w:t>THEN R ELSE N/A</w:t>
            </w:r>
          </w:p>
        </w:tc>
      </w:tr>
      <w:tr w:rsidR="00757DE0" w:rsidRPr="00BB629B" w14:paraId="1B5461E6"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E1E11" w14:textId="77777777" w:rsidR="00757DE0" w:rsidRPr="00BB629B" w:rsidRDefault="00757DE0" w:rsidP="005D77F9">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702A3B" w:rsidRPr="00BB629B" w14:paraId="0DC147B0" w14:textId="77777777" w:rsidTr="005D77F9">
        <w:trPr>
          <w:cantSplit/>
          <w:trHeight w:val="105"/>
          <w:jc w:val="center"/>
          <w:ins w:id="15" w:author="1" w:date="2023-08-04T14:26:00Z"/>
        </w:trPr>
        <w:tc>
          <w:tcPr>
            <w:tcW w:w="9750" w:type="dxa"/>
            <w:tcBorders>
              <w:top w:val="single" w:sz="4" w:space="0" w:color="auto"/>
              <w:left w:val="single" w:sz="4" w:space="0" w:color="auto"/>
              <w:bottom w:val="single" w:sz="4" w:space="0" w:color="auto"/>
              <w:right w:val="single" w:sz="4" w:space="0" w:color="auto"/>
            </w:tcBorders>
          </w:tcPr>
          <w:p w14:paraId="69A22DBB" w14:textId="2832DE8A" w:rsidR="00702A3B" w:rsidRPr="00BB629B" w:rsidRDefault="00702A3B" w:rsidP="005D77F9">
            <w:pPr>
              <w:pStyle w:val="TAN"/>
              <w:rPr>
                <w:ins w:id="16" w:author="1" w:date="2023-08-04T14:26:00Z"/>
              </w:rPr>
            </w:pPr>
            <w:ins w:id="17" w:author="1" w:date="2023-08-04T14:26:00Z">
              <w:r w:rsidRPr="00BB629B">
                <w:t>C016</w:t>
              </w:r>
            </w:ins>
            <w:ins w:id="18" w:author="1" w:date="2023-08-04T14:32:00Z">
              <w:r w:rsidR="00D2268E">
                <w:t>d</w:t>
              </w:r>
            </w:ins>
            <w:ins w:id="19" w:author="1" w:date="2023-08-04T14:26:00Z">
              <w:r w:rsidRPr="00BB629B">
                <w:tab/>
                <w:t xml:space="preserve">IF A.4.1-1/2 AND (A.4.1-3/1 OR A.4.1-3/2 OR A.4.1-3/3 OR A.4.1-3/5) </w:t>
              </w:r>
            </w:ins>
            <w:ins w:id="20" w:author="1" w:date="2023-08-04T14:27:00Z">
              <w:r w:rsidR="00D2268E" w:rsidRPr="00BB629B">
                <w:t>AND A.4.3.9-1/</w:t>
              </w:r>
            </w:ins>
            <w:ins w:id="21" w:author="1" w:date="2023-08-04T14:32:00Z">
              <w:r w:rsidR="00D2268E">
                <w:t>3</w:t>
              </w:r>
            </w:ins>
            <w:ins w:id="22" w:author="1" w:date="2023-08-04T14:27:00Z">
              <w:r w:rsidR="00D2268E" w:rsidRPr="00BB629B">
                <w:t xml:space="preserve"> </w:t>
              </w:r>
            </w:ins>
            <w:ins w:id="23" w:author="1" w:date="2023-08-04T14:26:00Z">
              <w:r w:rsidRPr="00BB629B">
                <w:t>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ins>
          </w:p>
        </w:tc>
      </w:tr>
      <w:tr w:rsidR="00757DE0" w:rsidRPr="00BB629B" w14:paraId="1C27C44E"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C6CD4" w14:textId="77777777" w:rsidR="00757DE0" w:rsidRPr="00BB629B" w:rsidRDefault="00757DE0" w:rsidP="005D77F9">
            <w:pPr>
              <w:pStyle w:val="TAN"/>
            </w:pPr>
            <w:r w:rsidRPr="00BB629B">
              <w:t>C016x</w:t>
            </w:r>
            <w:r w:rsidRPr="00BB629B">
              <w:tab/>
              <w:t>IF A.4.1-1/2 AND (A.4.1-3/1 OR A.4.1-3/2 OR A.4.1-3/3 OR A.4.1-3/5) AND A.4.3.9-1/1 AND NOT A.4.3.1-7a/3 THEN R ELSE N/A</w:t>
            </w:r>
          </w:p>
        </w:tc>
      </w:tr>
      <w:tr w:rsidR="00757DE0" w:rsidRPr="00BB629B" w14:paraId="454D90B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29C28" w14:textId="77777777" w:rsidR="00757DE0" w:rsidRPr="00BB629B" w:rsidRDefault="00757DE0" w:rsidP="005D77F9">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757DE0" w:rsidRPr="00BB629B" w14:paraId="2BAEDE6D"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64CD8" w14:textId="77777777" w:rsidR="00757DE0" w:rsidRPr="00BB629B" w:rsidRDefault="00757DE0" w:rsidP="005D77F9">
            <w:pPr>
              <w:pStyle w:val="TAN"/>
            </w:pPr>
            <w:r w:rsidRPr="00BB629B">
              <w:t>C017</w:t>
            </w:r>
            <w:r w:rsidRPr="00BB629B">
              <w:tab/>
              <w:t>IF A.4.1-1/1 AND (A.4.1-3/1 OR A.4.1-3/2 OR A.4.1-3/3 OR A.4.1-3/5) AND (NOT A.4.3.9-1/2 AND A.4.3.9-4a/7 OR (A.4.3.9-4a/1 OR A.4.3.9-4a/2 OR A.4.3.9-4a/3 OR A.4.3.9-4a/66 OR A.4.3.9-4a/70)) THEN R ELSE N/A</w:t>
            </w:r>
          </w:p>
        </w:tc>
      </w:tr>
      <w:tr w:rsidR="00757DE0" w:rsidRPr="00BB629B" w14:paraId="4DEA692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7BAE9" w14:textId="77777777" w:rsidR="00757DE0" w:rsidRPr="00BB629B" w:rsidRDefault="00757DE0" w:rsidP="005D77F9">
            <w:pPr>
              <w:pStyle w:val="TAN"/>
            </w:pPr>
            <w:r w:rsidRPr="00BB629B">
              <w:t>C017b</w:t>
            </w:r>
            <w:r w:rsidRPr="00BB629B">
              <w:tab/>
              <w:t>IF A.4.1-1/1 AND (A.4.1-3/1 OR A.4.1-3/2 OR A.4.1-3/3 OR A.4.1-3/5) AND (NOT A.4.3.9-1/2 AND A.4.3.9-4a/7 OR (A.4.3.9-4a/1 OR A.4.3.9-4a/2 OR A.4.3.9-4a/3 OR A.4.3.9-4a/66 OR A.4.3.9-4a/70)) AND A.4.3.2-1/6 THEN R ELSE N/A</w:t>
            </w:r>
          </w:p>
        </w:tc>
      </w:tr>
      <w:tr w:rsidR="00757DE0" w:rsidRPr="00BB629B" w14:paraId="39ACFF0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06485" w14:textId="77777777" w:rsidR="00757DE0" w:rsidRPr="00BB629B" w:rsidRDefault="00757DE0" w:rsidP="005D77F9">
            <w:pPr>
              <w:pStyle w:val="TAN"/>
            </w:pPr>
            <w:r w:rsidRPr="00BB629B">
              <w:t>C017c</w:t>
            </w:r>
            <w:r w:rsidRPr="00BB629B">
              <w:tab/>
              <w:t>IF A.4.1-1/1 AND (A.4.1-3/1 OR A.4.1-3/2 OR A.4.1-3/3 OR A.4.1-3/5) AND (NOT A.4.3.9-1/2 AND A.4.3.9-4a/7 OR (A.4.3.9-4a/1 OR A.4.3.9-4a/2 OR A.4.3.9-4a/3 OR A.4.3.9-4a/66 OR A.4.3.9-4a/70)) AND A.4.3.2-1/66 THEN R ELSE N/A</w:t>
            </w:r>
          </w:p>
        </w:tc>
      </w:tr>
      <w:tr w:rsidR="00757DE0" w:rsidRPr="00BB629B" w14:paraId="256248D0"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FCE83" w14:textId="44D98F5E" w:rsidR="00757DE0" w:rsidRPr="00BB629B" w:rsidRDefault="00757DE0" w:rsidP="005D77F9">
            <w:pPr>
              <w:pStyle w:val="TAN"/>
            </w:pPr>
            <w:r w:rsidRPr="00BB629B">
              <w:t>C017</w:t>
            </w:r>
            <w:r>
              <w:t>d</w:t>
            </w:r>
            <w:r w:rsidRPr="00BB629B">
              <w:tab/>
              <w:t>IF A.4.1-1/1 AND (A.4.1-3/1 OR A.4.1-3/2 OR A.4.1-3/3 OR A.4.1-3/5) AND (NOT A.4.3.9-1/2 AND A.4.3.9-4a/7 OR (A.4.3.9-4a/1 OR A.4.3.9-4a/2 OR A.4.3.9-4a/3 OR A.4.3.9-4a/66 OR A.4.3.9-4a/70)) AND A.4.3.9-1/</w:t>
            </w:r>
            <w:del w:id="24" w:author="1" w:date="2023-08-04T14:32:00Z">
              <w:r w:rsidDel="00D2268E">
                <w:delText>a</w:delText>
              </w:r>
              <w:r w:rsidRPr="00BB629B" w:rsidDel="00D2268E">
                <w:delText xml:space="preserve"> </w:delText>
              </w:r>
            </w:del>
            <w:ins w:id="25" w:author="1" w:date="2023-08-04T14:32:00Z">
              <w:r w:rsidR="00D2268E">
                <w:t>3</w:t>
              </w:r>
              <w:r w:rsidR="00D2268E" w:rsidRPr="00BB629B">
                <w:t xml:space="preserve"> </w:t>
              </w:r>
            </w:ins>
            <w:r w:rsidRPr="00BB629B">
              <w:t>THEN R ELSE N/A</w:t>
            </w:r>
          </w:p>
        </w:tc>
      </w:tr>
      <w:tr w:rsidR="00757DE0" w:rsidRPr="00BB629B" w14:paraId="239520D1"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02981" w14:textId="77777777" w:rsidR="00757DE0" w:rsidRPr="00BB629B" w:rsidRDefault="00757DE0" w:rsidP="005D77F9">
            <w:pPr>
              <w:pStyle w:val="TAN"/>
            </w:pPr>
            <w:r w:rsidRPr="00BB629B">
              <w:t>C017x</w:t>
            </w:r>
            <w:r w:rsidRPr="00BB629B">
              <w:tab/>
              <w:t>IF A.4.1-1/1 AND (A.4.1-3/1 OR A.4.1-3/2 OR A.4.1-3/3 OR A.4.1-3/5) AND (NOT A.4.3.9-1/2 AND A.4.3.9-4a/7 OR (A.4.3.9-4a/1 OR A.4.3.9-4a/2 OR A.4.3.9-4a/3 OR A.4.3.9-4a/66 OR A.4.3.9-4a/70)) AND A.4.3.9-1/1 THEN R ELSE N/A</w:t>
            </w:r>
          </w:p>
        </w:tc>
      </w:tr>
      <w:tr w:rsidR="00757DE0" w:rsidRPr="00BB629B" w14:paraId="6EDB4C11"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8BB6F" w14:textId="77777777" w:rsidR="00757DE0" w:rsidRPr="00BB629B" w:rsidRDefault="00757DE0" w:rsidP="005D77F9">
            <w:pPr>
              <w:pStyle w:val="TAN"/>
            </w:pPr>
            <w:r w:rsidRPr="00BB629B">
              <w:lastRenderedPageBreak/>
              <w:t>C017y</w:t>
            </w:r>
            <w:r w:rsidRPr="00BB629B">
              <w:tab/>
              <w:t>IF A.4.1-1/1 AND (A.4.1-3/1 OR A.4.1-3/2 OR A.4.1-3/3 OR A.4.1-3/5) AND (NOT A.4.3.9-1/2 AND A.4.3.9-4a/7 OR (A.4.3.9-4a/1 OR A.4.3.9-4a/2 OR A.4.3.9-4a/3 OR A.4.3.9-4a/66 OR A.4.3.9-4a/70)) AND A.4.3.2-1/33 THEN R ELSE N/A</w:t>
            </w:r>
          </w:p>
        </w:tc>
      </w:tr>
      <w:tr w:rsidR="00757DE0" w:rsidRPr="00BB629B" w14:paraId="606A0A4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21199" w14:textId="77777777" w:rsidR="00757DE0" w:rsidRPr="00BB629B" w:rsidRDefault="00757DE0" w:rsidP="005D77F9">
            <w:pPr>
              <w:pStyle w:val="TAN"/>
            </w:pPr>
            <w:r w:rsidRPr="00BB629B">
              <w:t>C017z</w:t>
            </w:r>
            <w:r w:rsidRPr="00BB629B">
              <w:tab/>
              <w:t>IF A.4.1-1/2 AND (A.4.1-3/1 OR A.4.1-3/2 OR A.4.1-3/3 OR A.4.1-3/5) AND (NOT A.4.3.9-1/2 AND A.4.3.9-4a/7 OR (A.4.3.9-4a/1 OR A.4.3.9-4a/2 OR A.4.3.9-4a/3 OR A.4.3.9-4a/66 OR A.4.3.9-4a/70)) AND A.4.3.2-1/33 THEN R ELSE N/A</w:t>
            </w:r>
          </w:p>
        </w:tc>
      </w:tr>
      <w:tr w:rsidR="00757DE0" w:rsidRPr="00BB629B" w14:paraId="0360D99E"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9FF37" w14:textId="77777777" w:rsidR="00757DE0" w:rsidRPr="00BB629B" w:rsidRDefault="00757DE0" w:rsidP="005D77F9">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757DE0" w:rsidRPr="00BB629B" w14:paraId="6E6E46D1"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946CF" w14:textId="77777777" w:rsidR="00757DE0" w:rsidRPr="00BB629B" w:rsidRDefault="00757DE0" w:rsidP="005D77F9">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757DE0" w:rsidRPr="00BB629B" w14:paraId="64F116E0"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9FB50B" w14:textId="77777777" w:rsidR="00757DE0" w:rsidRPr="00BB629B" w:rsidRDefault="00757DE0" w:rsidP="005D77F9">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757DE0" w:rsidRPr="00BB629B" w14:paraId="07C0D021"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076BD7" w14:textId="77777777" w:rsidR="00757DE0" w:rsidRPr="00BB629B" w:rsidRDefault="00757DE0" w:rsidP="005D77F9">
            <w:pPr>
              <w:pStyle w:val="TAN"/>
            </w:pPr>
            <w:r w:rsidRPr="00BB629B">
              <w:t>C017j</w:t>
            </w:r>
            <w:r w:rsidRPr="00BB629B">
              <w:tab/>
            </w:r>
            <w:r w:rsidRPr="00C06D4B">
              <w:t>Void</w:t>
            </w:r>
          </w:p>
        </w:tc>
      </w:tr>
      <w:tr w:rsidR="00757DE0" w:rsidRPr="00BB629B" w14:paraId="304938C6"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D3E3C" w14:textId="77777777" w:rsidR="00757DE0" w:rsidRPr="00BB629B" w:rsidRDefault="00757DE0" w:rsidP="005D77F9">
            <w:pPr>
              <w:pStyle w:val="TAN"/>
            </w:pPr>
            <w:r w:rsidRPr="00BB629B">
              <w:t>C018</w:t>
            </w:r>
            <w:r w:rsidRPr="00BB629B">
              <w:tab/>
              <w:t>IF (A.4.1-1/1 OR A.4.1-1/2) AND A.4.1-2/7 AND A.4.1-3/1 AND 4.3.2-1/9 THEN R ELSE N/A</w:t>
            </w:r>
          </w:p>
        </w:tc>
      </w:tr>
      <w:tr w:rsidR="00757DE0" w:rsidRPr="00BB629B" w14:paraId="05D9E6A7"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3C785" w14:textId="77777777" w:rsidR="00757DE0" w:rsidRPr="00BB629B" w:rsidRDefault="00757DE0" w:rsidP="005D77F9">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757DE0" w:rsidRPr="00BB629B" w14:paraId="21A86C3A"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24407" w14:textId="77777777" w:rsidR="00757DE0" w:rsidRPr="00BB629B" w:rsidRDefault="00757DE0" w:rsidP="005D77F9">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757DE0" w:rsidRPr="00BB629B" w14:paraId="7CDF512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CC2F0" w14:textId="77777777" w:rsidR="00757DE0" w:rsidRPr="00BB629B" w:rsidRDefault="00757DE0" w:rsidP="005D77F9">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D2268E" w:rsidRPr="00BB629B" w14:paraId="026A7971" w14:textId="77777777" w:rsidTr="005D77F9">
        <w:trPr>
          <w:cantSplit/>
          <w:trHeight w:val="105"/>
          <w:jc w:val="center"/>
          <w:ins w:id="26" w:author="1" w:date="2023-08-04T14:34:00Z"/>
        </w:trPr>
        <w:tc>
          <w:tcPr>
            <w:tcW w:w="9750" w:type="dxa"/>
            <w:tcBorders>
              <w:top w:val="single" w:sz="4" w:space="0" w:color="auto"/>
              <w:left w:val="single" w:sz="4" w:space="0" w:color="auto"/>
              <w:bottom w:val="single" w:sz="4" w:space="0" w:color="auto"/>
              <w:right w:val="single" w:sz="4" w:space="0" w:color="auto"/>
            </w:tcBorders>
          </w:tcPr>
          <w:p w14:paraId="7447D2AF" w14:textId="2A19885C" w:rsidR="00D2268E" w:rsidRPr="00BB629B" w:rsidRDefault="00D2268E" w:rsidP="005D77F9">
            <w:pPr>
              <w:pStyle w:val="TAN"/>
              <w:rPr>
                <w:ins w:id="27" w:author="1" w:date="2023-08-04T14:34:00Z"/>
              </w:rPr>
            </w:pPr>
            <w:ins w:id="28" w:author="1" w:date="2023-08-04T14:34:00Z">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ins>
          </w:p>
        </w:tc>
      </w:tr>
      <w:tr w:rsidR="00757DE0" w:rsidRPr="00BB629B" w14:paraId="2B518B68"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39D29D" w14:textId="77777777" w:rsidR="00757DE0" w:rsidRPr="00BB629B" w:rsidRDefault="00757DE0" w:rsidP="005D77F9">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757DE0" w:rsidRPr="00BB629B" w14:paraId="15B55CA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5DDB5C" w14:textId="77777777" w:rsidR="00757DE0" w:rsidRPr="00BB629B" w:rsidRDefault="00757DE0" w:rsidP="005D77F9">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757DE0" w:rsidRPr="00BB629B" w14:paraId="45E27877"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0FCE3" w14:textId="77777777" w:rsidR="00757DE0" w:rsidRPr="00BB629B" w:rsidRDefault="00757DE0" w:rsidP="005D77F9">
            <w:pPr>
              <w:pStyle w:val="TAN"/>
            </w:pPr>
            <w:r w:rsidRPr="00BB629B">
              <w:t>C020</w:t>
            </w:r>
            <w:r w:rsidRPr="00BB629B">
              <w:tab/>
              <w:t>IF (A.4.1-1/1 OR A.4.1-1/2) AND (A.4.1-3/2 OR A.4.1-3/3 OR A.4.1-3/5) THEN R ELSE N/A</w:t>
            </w:r>
          </w:p>
        </w:tc>
      </w:tr>
      <w:tr w:rsidR="00757DE0" w:rsidRPr="00BB629B" w14:paraId="1D43C77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44B91" w14:textId="77777777" w:rsidR="00757DE0" w:rsidRPr="00BB629B" w:rsidRDefault="00757DE0" w:rsidP="005D77F9">
            <w:pPr>
              <w:pStyle w:val="TAN"/>
            </w:pPr>
            <w:r w:rsidRPr="00BB629B">
              <w:t>C021</w:t>
            </w:r>
            <w:r w:rsidRPr="00BB629B">
              <w:tab/>
              <w:t>IF (A.4.1-4/1 OR A.4.1-4/2 OR A.4.1-4/3 OR A.4.1-4/5) AND A.4.1-3/2 THEN R ELSE N/A</w:t>
            </w:r>
          </w:p>
        </w:tc>
      </w:tr>
      <w:tr w:rsidR="00757DE0" w:rsidRPr="00BB629B" w14:paraId="6C717B1E"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77572" w14:textId="77777777" w:rsidR="00757DE0" w:rsidRPr="00BB629B" w:rsidRDefault="00757DE0" w:rsidP="005D77F9">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757DE0" w:rsidRPr="00BB629B" w14:paraId="3626A72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D0C88" w14:textId="77777777" w:rsidR="00757DE0" w:rsidRPr="00BB629B" w:rsidRDefault="00757DE0" w:rsidP="005D77F9">
            <w:pPr>
              <w:pStyle w:val="TAN"/>
            </w:pPr>
            <w:r w:rsidRPr="00BB629B">
              <w:t>C021b</w:t>
            </w:r>
            <w:r w:rsidRPr="00BB629B">
              <w:tab/>
              <w:t>IF A.4.1-1/1 AND (A.4.1-4/1 OR A.4.1-4/2 OR A.4.1-4/3 OR A.4.1-4/5) AND A.4.1-3/2 THEN R ELSE N/A</w:t>
            </w:r>
          </w:p>
        </w:tc>
      </w:tr>
      <w:tr w:rsidR="00757DE0" w:rsidRPr="00BB629B" w14:paraId="3D1B8129"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E68225" w14:textId="77777777" w:rsidR="00757DE0" w:rsidRPr="00BB629B" w:rsidRDefault="00757DE0" w:rsidP="005D77F9">
            <w:pPr>
              <w:pStyle w:val="TAN"/>
            </w:pPr>
            <w:r w:rsidRPr="00BB629B">
              <w:t>C021</w:t>
            </w:r>
            <w:r w:rsidRPr="00BB629B">
              <w:rPr>
                <w:rFonts w:eastAsia="宋体" w:hint="eastAsia"/>
                <w:lang w:val="en-US" w:eastAsia="zh-CN"/>
              </w:rPr>
              <w:t>c</w:t>
            </w:r>
            <w:r w:rsidRPr="00BB629B">
              <w:tab/>
              <w:t>IF (A.4.1-4/1 OR A.4.1-4/2 OR A.4.1-4/3 OR A.4.1-4/5) AND A.4.1-3/2 AND A.4.3.11-1/6 THEN R ELSE N/A</w:t>
            </w:r>
          </w:p>
        </w:tc>
      </w:tr>
      <w:tr w:rsidR="00757DE0" w:rsidRPr="00BB629B" w14:paraId="49427C5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6D2D1" w14:textId="77777777" w:rsidR="00757DE0" w:rsidRPr="00BB629B" w:rsidRDefault="00757DE0" w:rsidP="005D77F9">
            <w:pPr>
              <w:pStyle w:val="TAN"/>
            </w:pPr>
            <w:r w:rsidRPr="00BB629B">
              <w:t>C021</w:t>
            </w:r>
            <w:r w:rsidRPr="00BB629B">
              <w:rPr>
                <w:rFonts w:eastAsia="宋体" w:hint="eastAsia"/>
                <w:lang w:val="en-US" w:eastAsia="zh-CN"/>
              </w:rPr>
              <w:t>d</w:t>
            </w:r>
            <w:r w:rsidRPr="00BB629B">
              <w:tab/>
              <w:t>IF (A.4.1-4/1 OR A.4.1-4/2 OR A.4.1-4/3 OR A.4.1-4/5) AND A.4.1-3/2 AND A.4.3.11-1/7 THEN R ELSE N/A</w:t>
            </w:r>
          </w:p>
        </w:tc>
      </w:tr>
      <w:tr w:rsidR="00757DE0" w:rsidRPr="00BB629B" w14:paraId="05651E26"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9A67F" w14:textId="77777777" w:rsidR="00757DE0" w:rsidRPr="00BB629B" w:rsidRDefault="00757DE0" w:rsidP="005D77F9">
            <w:pPr>
              <w:pStyle w:val="TAN"/>
            </w:pPr>
            <w:r w:rsidRPr="00BB629B">
              <w:t>C022</w:t>
            </w:r>
            <w:r w:rsidRPr="00BB629B">
              <w:tab/>
              <w:t>IF (A.4.1-4/4 OR A.4.1-4/5) AND A.4.1-3/2 THEN R ELSE N/A</w:t>
            </w:r>
          </w:p>
        </w:tc>
      </w:tr>
      <w:tr w:rsidR="00757DE0" w:rsidRPr="00BB629B" w14:paraId="6EC2582F"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23A46" w14:textId="77777777" w:rsidR="00757DE0" w:rsidRPr="00BB629B" w:rsidRDefault="00757DE0" w:rsidP="005D77F9">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757DE0" w:rsidRPr="00BB629B" w14:paraId="00F5D62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DEB3A" w14:textId="77777777" w:rsidR="00757DE0" w:rsidRPr="00BB629B" w:rsidRDefault="00757DE0" w:rsidP="005D77F9">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757DE0" w:rsidRPr="00814D9B" w14:paraId="7DD406AE"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248375" w14:textId="77777777" w:rsidR="00757DE0" w:rsidRPr="00814D9B" w:rsidRDefault="00757DE0" w:rsidP="005D77F9">
            <w:pPr>
              <w:pStyle w:val="TAN"/>
            </w:pPr>
            <w:r w:rsidRPr="00814D9B">
              <w:t>C022m</w:t>
            </w:r>
            <w:r w:rsidRPr="00814D9B">
              <w:tab/>
              <w:t>IF (A.4.1-4/4 OR A.4.1-4/5) AND A.4.1-3/2 AND A.4.3.2-1/56 AND 4.3.2-1/78 THEN R ELSE N/A</w:t>
            </w:r>
          </w:p>
        </w:tc>
      </w:tr>
      <w:tr w:rsidR="00757DE0" w:rsidRPr="00BB629B" w14:paraId="0FB4778A"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12B3C" w14:textId="77777777" w:rsidR="00757DE0" w:rsidRPr="00BB629B" w:rsidRDefault="00757DE0" w:rsidP="005D77F9">
            <w:pPr>
              <w:pStyle w:val="TAN"/>
            </w:pPr>
            <w:r w:rsidRPr="00BB629B">
              <w:lastRenderedPageBreak/>
              <w:t>C023</w:t>
            </w:r>
            <w:r w:rsidRPr="00BB629B">
              <w:tab/>
              <w:t>IF A.4.1-4/5 AND A.4.1-3/2 THEN R ELSE N/A</w:t>
            </w:r>
          </w:p>
        </w:tc>
      </w:tr>
      <w:tr w:rsidR="00757DE0" w:rsidRPr="00BB629B" w14:paraId="4406008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A9B56" w14:textId="77777777" w:rsidR="00757DE0" w:rsidRPr="00BB629B" w:rsidRDefault="00757DE0" w:rsidP="005D77F9">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757DE0" w:rsidRPr="00BB629B" w14:paraId="4BCED733"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FA738" w14:textId="77777777" w:rsidR="00757DE0" w:rsidRPr="00BB629B" w:rsidRDefault="00757DE0" w:rsidP="005D77F9">
            <w:pPr>
              <w:pStyle w:val="TAN"/>
            </w:pPr>
            <w:r w:rsidRPr="00BB629B">
              <w:t>C024</w:t>
            </w:r>
            <w:r w:rsidRPr="00BB629B">
              <w:tab/>
              <w:t>IF A.4.1-1/1 AND A.4.1-2/7 AND A.4.1-3/1 THEN R ELSE N/A</w:t>
            </w:r>
          </w:p>
        </w:tc>
      </w:tr>
      <w:tr w:rsidR="00757DE0" w:rsidRPr="00BB629B" w14:paraId="207F1005"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2A0C8" w14:textId="77777777" w:rsidR="00757DE0" w:rsidRPr="00BB629B" w:rsidRDefault="00757DE0" w:rsidP="005D77F9">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757DE0" w:rsidRPr="00BB629B" w14:paraId="32A8AE83"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650DB" w14:textId="77777777" w:rsidR="00757DE0" w:rsidRPr="00BB629B" w:rsidRDefault="00757DE0" w:rsidP="005D77F9">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757DE0" w:rsidRPr="00BB629B" w14:paraId="6674D8C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B9FF9" w14:textId="77777777" w:rsidR="00757DE0" w:rsidRPr="00BB629B" w:rsidRDefault="00757DE0" w:rsidP="005D77F9">
            <w:pPr>
              <w:pStyle w:val="TAN"/>
            </w:pPr>
            <w:r w:rsidRPr="00BB629B">
              <w:t>C025</w:t>
            </w:r>
            <w:r w:rsidRPr="00BB629B">
              <w:rPr>
                <w:lang w:eastAsia="zh-CN"/>
              </w:rPr>
              <w:t>b</w:t>
            </w:r>
            <w:r w:rsidRPr="00BB629B">
              <w:ta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(A.4.3.11-1/1 OR A.4.3.11-1/4) </w:t>
            </w:r>
            <w:r w:rsidRPr="00BB629B">
              <w:t>THEN R ELSE N/A</w:t>
            </w:r>
          </w:p>
        </w:tc>
      </w:tr>
      <w:tr w:rsidR="00757DE0" w:rsidRPr="00BB629B" w14:paraId="1B2AA38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CB1B8" w14:textId="77777777" w:rsidR="00757DE0" w:rsidRPr="00BB629B" w:rsidRDefault="00757DE0" w:rsidP="005D77F9">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757DE0" w:rsidRPr="00BB629B" w14:paraId="289D1AA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CF6687" w14:textId="77777777" w:rsidR="00757DE0" w:rsidRPr="00BB629B" w:rsidRDefault="00757DE0" w:rsidP="005D77F9">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757DE0" w:rsidRPr="00BB629B" w14:paraId="4A524A59"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3D800" w14:textId="77777777" w:rsidR="00757DE0" w:rsidRPr="00BB629B" w:rsidRDefault="00757DE0" w:rsidP="005D77F9">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757DE0" w:rsidRPr="00BB629B" w14:paraId="25CA2C9E"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B03B6" w14:textId="77777777" w:rsidR="00757DE0" w:rsidRPr="00BB629B" w:rsidRDefault="00757DE0" w:rsidP="005D77F9">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757DE0" w:rsidRPr="00BB629B" w14:paraId="24027F5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E7886" w14:textId="77777777" w:rsidR="00757DE0" w:rsidRPr="00BB629B" w:rsidRDefault="00757DE0" w:rsidP="005D77F9">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757DE0" w:rsidRPr="00BB629B" w14:paraId="14F3A6CD"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B7A68" w14:textId="77777777" w:rsidR="00757DE0" w:rsidRPr="00BB629B" w:rsidRDefault="00757DE0" w:rsidP="005D77F9">
            <w:pPr>
              <w:pStyle w:val="TAN"/>
            </w:pPr>
            <w:r w:rsidRPr="00BB629B">
              <w:t>C026</w:t>
            </w:r>
            <w:r w:rsidRPr="00BB629B">
              <w:tab/>
              <w:t>IF (A.4.1-4/1 OR A.4.1-4/2 OR A.4.1-4/3 OR A.4.1-4/5) AND A.4.1-3/2 AND 4.3.6-1/11 THEN R ELSE N/A</w:t>
            </w:r>
          </w:p>
        </w:tc>
      </w:tr>
      <w:tr w:rsidR="00757DE0" w:rsidRPr="00BB629B" w14:paraId="1952E0D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2B0BB" w14:textId="77777777" w:rsidR="00757DE0" w:rsidRPr="00BB629B" w:rsidRDefault="00757DE0" w:rsidP="005D77F9">
            <w:pPr>
              <w:pStyle w:val="TAN"/>
            </w:pPr>
            <w:r w:rsidRPr="00BB629B">
              <w:t>C027</w:t>
            </w:r>
            <w:r w:rsidRPr="00BB629B">
              <w:tab/>
            </w:r>
            <w:r w:rsidRPr="00BB629B">
              <w:rPr>
                <w:lang w:eastAsia="zh-CN"/>
              </w:rPr>
              <w:t>Void</w:t>
            </w:r>
          </w:p>
        </w:tc>
      </w:tr>
      <w:tr w:rsidR="00757DE0" w:rsidRPr="00BB629B" w14:paraId="74AF2C67"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9131E" w14:textId="77777777" w:rsidR="00757DE0" w:rsidRPr="00BB629B" w:rsidRDefault="00757DE0" w:rsidP="005D77F9">
            <w:pPr>
              <w:pStyle w:val="TAN"/>
            </w:pPr>
            <w:r w:rsidRPr="00BB629B">
              <w:t>C028</w:t>
            </w:r>
            <w:r w:rsidRPr="00BB629B">
              <w:tab/>
              <w:t>IF (A.4.1-1/1 OR A.4.1-1/2) AND A.4.1-3/1 AND 4.3.6-1/11 THEN R ELSE N/A</w:t>
            </w:r>
          </w:p>
        </w:tc>
      </w:tr>
      <w:tr w:rsidR="00757DE0" w:rsidRPr="00BB629B" w14:paraId="71886979"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768B2" w14:textId="77777777" w:rsidR="00757DE0" w:rsidRPr="00BB629B" w:rsidRDefault="00757DE0" w:rsidP="005D77F9">
            <w:pPr>
              <w:pStyle w:val="TAN"/>
            </w:pPr>
            <w:r w:rsidRPr="00BB629B">
              <w:t>C029</w:t>
            </w:r>
            <w:r w:rsidRPr="00BB629B">
              <w:tab/>
              <w:t>IF (A.4.1-1/1 OR A.4.1-1/2) AND A.4.1-3/1 AND 4.3.2-1/9 THEN R ELSE N/A</w:t>
            </w:r>
          </w:p>
        </w:tc>
      </w:tr>
      <w:tr w:rsidR="00757DE0" w:rsidRPr="00BB629B" w14:paraId="461635BE"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34E0E" w14:textId="77777777" w:rsidR="00757DE0" w:rsidRPr="00BB629B" w:rsidRDefault="00757DE0" w:rsidP="005D77F9">
            <w:pPr>
              <w:pStyle w:val="TAN"/>
            </w:pPr>
            <w:r w:rsidRPr="00BB629B">
              <w:t>C030</w:t>
            </w:r>
            <w:r w:rsidRPr="00BB629B">
              <w:tab/>
              <w:t>IF (A.4.1-4/1 OR A.4.1-4/2 OR A.4.1-4/3 OR A.4.1-4/5) AND A.4.1-3/2 AND A.4.3.2-1/9 THEN R ELSE N/A</w:t>
            </w:r>
          </w:p>
        </w:tc>
      </w:tr>
      <w:tr w:rsidR="00757DE0" w:rsidRPr="00BB629B" w14:paraId="1493E3F3"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189EE0" w14:textId="77777777" w:rsidR="00757DE0" w:rsidRPr="00BB629B" w:rsidRDefault="00757DE0" w:rsidP="005D77F9">
            <w:pPr>
              <w:pStyle w:val="TAN"/>
            </w:pPr>
            <w:r w:rsidRPr="00BB629B">
              <w:t>C030a</w:t>
            </w:r>
            <w:r w:rsidRPr="00BB629B">
              <w:tab/>
              <w:t>IF (A.4.1-4/4 OR A.4.1-4/5) AND A.4.1-3/2 AND A.4.3.2-1/9 THEN R ELSE N/A</w:t>
            </w:r>
          </w:p>
        </w:tc>
      </w:tr>
      <w:tr w:rsidR="00757DE0" w:rsidRPr="00BB629B" w14:paraId="7B25D4B8"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C9C53" w14:textId="77777777" w:rsidR="00757DE0" w:rsidRPr="00BB629B" w:rsidRDefault="00757DE0" w:rsidP="005D77F9">
            <w:pPr>
              <w:pStyle w:val="TAN"/>
            </w:pPr>
            <w:r w:rsidRPr="00BB629B">
              <w:t>C031</w:t>
            </w:r>
            <w:r w:rsidRPr="00BB629B">
              <w:tab/>
              <w:t>IF (A.4.1-1/1 OR A.4.1-1/2) AND A.4.1-2/7 AND A.4.1-3/1 AND (A.4.1-4A/1 OR A.4.1-4A/2 OR A.4.1-4A/5) AND A.4.3.2A.1-1/1 THEN R ELSE N/A</w:t>
            </w:r>
          </w:p>
        </w:tc>
      </w:tr>
      <w:tr w:rsidR="00757DE0" w:rsidRPr="00BB629B" w14:paraId="49A19000"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E9C5D" w14:textId="77777777" w:rsidR="00757DE0" w:rsidRPr="00BB629B" w:rsidRDefault="00757DE0" w:rsidP="005D77F9">
            <w:pPr>
              <w:pStyle w:val="TAN"/>
            </w:pPr>
            <w:r w:rsidRPr="00BB629B">
              <w:t>C031a</w:t>
            </w:r>
            <w:r w:rsidRPr="00BB629B">
              <w:tab/>
              <w:t>IF (A.4.1-1/1 OR A.4.1-1/2) AND A.4.1-2/7 AND A.4.1-3/1 AND (A.4.1-4A/1 OR A.4.1-4A/2 OR A.4.1-4A/5) AND A.4.3.2A.1-1/1 AND A.4.3.6-1/54 THEN R ELSE N/A</w:t>
            </w:r>
          </w:p>
        </w:tc>
      </w:tr>
      <w:tr w:rsidR="00757DE0" w:rsidRPr="00BB629B" w14:paraId="5CA580E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E1F59" w14:textId="77777777" w:rsidR="00757DE0" w:rsidRPr="00BB629B" w:rsidRDefault="00757DE0" w:rsidP="005D77F9">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757DE0" w:rsidRPr="00BB629B" w14:paraId="57ED2869"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E38FD" w14:textId="77777777" w:rsidR="00757DE0" w:rsidRPr="00BB629B" w:rsidRDefault="00757DE0" w:rsidP="005D77F9">
            <w:pPr>
              <w:pStyle w:val="TAN"/>
            </w:pPr>
            <w:r>
              <w:t>C031c</w:t>
            </w:r>
            <w:r>
              <w:tab/>
              <w:t>IF (</w:t>
            </w:r>
            <w:r w:rsidRPr="001D06E7">
              <w:t>A.4.1-1/2 AND A.4.1-2/8 AND A.4.1-3/1 AND A.4.1-4A/6 AND A.4.3.2A.1-1/1</w:t>
            </w:r>
            <w:r>
              <w:t>) THEN R ELSE N/A</w:t>
            </w:r>
          </w:p>
        </w:tc>
      </w:tr>
      <w:tr w:rsidR="00757DE0" w:rsidRPr="00BB629B" w14:paraId="2D37FE26"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43091" w14:textId="77777777" w:rsidR="00757DE0" w:rsidRPr="00BB629B" w:rsidRDefault="00757DE0" w:rsidP="005D77F9">
            <w:pPr>
              <w:pStyle w:val="TAN"/>
            </w:pPr>
            <w:r w:rsidRPr="00BB629B">
              <w:t>C032</w:t>
            </w:r>
            <w:r w:rsidRPr="00BB629B">
              <w:tab/>
              <w:t>IF (A.4.1-4/1 OR A.4.1-4/2 OR A.4.1-4/3 OR A.4.1-4/5) AND A.4.1-3/2 AND (A.4.1-2/3 OR A.4.1-2/5) THEN R ELSE N/A</w:t>
            </w:r>
          </w:p>
        </w:tc>
      </w:tr>
      <w:tr w:rsidR="00757DE0" w:rsidRPr="00BB629B" w14:paraId="074063D0"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DB89E" w14:textId="77777777" w:rsidR="00757DE0" w:rsidRPr="00BB629B" w:rsidRDefault="00757DE0" w:rsidP="005D77F9">
            <w:pPr>
              <w:pStyle w:val="TAN"/>
            </w:pPr>
            <w:r w:rsidRPr="00BB629B">
              <w:t>C033</w:t>
            </w:r>
            <w:r w:rsidRPr="00BB629B">
              <w:tab/>
              <w:t>IF (A.4.1-1/1 OR A.4.1-1/2) AND A.4.1-2/7 AND A.4.1-3/1 AND (A.4.1-4A/1 OR A.4.1-4A/2 OR A.4.1-4A/5) AND A.4.3.2A.1-1/2 THEN R ELSE N/A</w:t>
            </w:r>
          </w:p>
        </w:tc>
      </w:tr>
      <w:tr w:rsidR="00757DE0" w:rsidRPr="00BB629B" w14:paraId="13F9981A"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1D0F1" w14:textId="77777777" w:rsidR="00757DE0" w:rsidRPr="00BB629B" w:rsidRDefault="00757DE0" w:rsidP="005D77F9">
            <w:pPr>
              <w:pStyle w:val="TAN"/>
            </w:pPr>
            <w:r w:rsidRPr="00BB629B">
              <w:t>C034</w:t>
            </w:r>
            <w:r w:rsidRPr="00BB629B">
              <w:tab/>
              <w:t>IF (A.4.1-1/1 OR A.4.1-1/2) AND A.4.1-2/7 AND A.4.1-3/1 AND A.4.3.6-1/6 THEN R ELSE N/A</w:t>
            </w:r>
          </w:p>
        </w:tc>
      </w:tr>
      <w:tr w:rsidR="00757DE0" w:rsidRPr="00BB629B" w14:paraId="44A6EC0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CDC28" w14:textId="77777777" w:rsidR="00757DE0" w:rsidRPr="00BB629B" w:rsidRDefault="00757DE0" w:rsidP="005D77F9">
            <w:pPr>
              <w:pStyle w:val="TAN"/>
            </w:pPr>
            <w:r w:rsidRPr="00BB629B">
              <w:t>C035</w:t>
            </w:r>
            <w:r w:rsidRPr="00BB629B">
              <w:tab/>
              <w:t>IF (A.4.1-4/1 OR A.4.1-4/2 OR A.4.1-4/3 OR A.4.1-4/5) AND A.4.1-3/2 AND A.4.3.6-1/6 THEN R ELSE N/A</w:t>
            </w:r>
          </w:p>
        </w:tc>
      </w:tr>
      <w:tr w:rsidR="00757DE0" w:rsidRPr="00BB629B" w14:paraId="1920AEA1"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8DDC5" w14:textId="77777777" w:rsidR="00757DE0" w:rsidRPr="00BB629B" w:rsidRDefault="00757DE0" w:rsidP="005D77F9">
            <w:pPr>
              <w:pStyle w:val="TAN"/>
            </w:pPr>
            <w:r w:rsidRPr="00BB629B">
              <w:t>C036</w:t>
            </w:r>
            <w:r w:rsidRPr="00BB629B">
              <w:tab/>
              <w:t>IF (A.4.1-1/1 OR A.4.1-1/2) AND A.4.1-2/7 AND A.4.1-3/1 AND (A.4.1-4A/1 OR A.4.1-4A/2 OR A.4.1-4A/5) AND A.4.3.2A.1-1/3 THEN R ELSE N/A</w:t>
            </w:r>
          </w:p>
        </w:tc>
      </w:tr>
      <w:tr w:rsidR="00757DE0" w:rsidRPr="00BB629B" w14:paraId="1B39E375"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804B9" w14:textId="77777777" w:rsidR="00757DE0" w:rsidRPr="00BB629B" w:rsidRDefault="00757DE0" w:rsidP="005D77F9">
            <w:pPr>
              <w:pStyle w:val="TAN"/>
            </w:pPr>
            <w:r w:rsidRPr="00BB629B">
              <w:t>C037</w:t>
            </w:r>
            <w:r w:rsidRPr="00BB629B">
              <w:tab/>
              <w:t>IF (A.4.1-1/1 OR A.4.1-1/2) AND A.4.1-2/7 AND A.4.1-3/1 AND A.4.3.6-1/41 THEN R ELSE N/A</w:t>
            </w:r>
          </w:p>
        </w:tc>
      </w:tr>
      <w:tr w:rsidR="00757DE0" w:rsidRPr="00BB629B" w14:paraId="6EE5773A"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D7C677" w14:textId="77777777" w:rsidR="00757DE0" w:rsidRPr="00BB629B" w:rsidRDefault="00757DE0" w:rsidP="005D77F9">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757DE0" w:rsidRPr="00BB629B" w14:paraId="6E9A474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BEE85" w14:textId="77777777" w:rsidR="00757DE0" w:rsidRPr="00BB629B" w:rsidRDefault="00757DE0" w:rsidP="005D77F9">
            <w:pPr>
              <w:pStyle w:val="TAN"/>
            </w:pPr>
            <w:r w:rsidRPr="00BB629B">
              <w:lastRenderedPageBreak/>
              <w:t>C038</w:t>
            </w:r>
            <w:r w:rsidRPr="00BB629B">
              <w:tab/>
              <w:t>IF (A.4.1-1/1 OR A.4.1-1/2) AND A.4.1-2/7 AND A.4.1-3/2 AND (A.4.1-4/1 OR A.4.1-4/2 OR A.4.1-4/3 OR A.4.1-4/5) AND A.4.3.6-1/41 THEN R ELSE N/A</w:t>
            </w:r>
          </w:p>
        </w:tc>
      </w:tr>
      <w:tr w:rsidR="00757DE0" w:rsidRPr="00BB629B" w14:paraId="423C38E3"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E0680" w14:textId="77777777" w:rsidR="00757DE0" w:rsidRPr="00BB629B" w:rsidRDefault="00757DE0" w:rsidP="005D77F9">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757DE0" w:rsidRPr="00BB629B" w14:paraId="2E7C8277"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F34E2" w14:textId="77777777" w:rsidR="00757DE0" w:rsidRPr="00BB629B" w:rsidRDefault="00757DE0" w:rsidP="005D77F9">
            <w:pPr>
              <w:pStyle w:val="TAN"/>
            </w:pPr>
            <w:r w:rsidRPr="00BB629B">
              <w:t>C039</w:t>
            </w:r>
            <w:r w:rsidRPr="00BB629B">
              <w:tab/>
              <w:t>IF A.4.1-1/1 AND A.4.1-2/7 AND A.4.1-3/1 AND (A.4.1-4A/1 OR A.4.1-4A/2 OR A.4.1-4/5 OR A.4.1-4/7) AND A.4.1-5/1 AND A.4.3.6-1/41 THEN R ELSE N/A</w:t>
            </w:r>
          </w:p>
        </w:tc>
      </w:tr>
      <w:tr w:rsidR="00757DE0" w:rsidRPr="00BB629B" w14:paraId="6D164745"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5EA31" w14:textId="77777777" w:rsidR="00757DE0" w:rsidRPr="00BB629B" w:rsidRDefault="00757DE0" w:rsidP="005D77F9">
            <w:pPr>
              <w:pStyle w:val="TAN"/>
            </w:pPr>
            <w:r w:rsidRPr="00BB629B">
              <w:t>C040</w:t>
            </w:r>
            <w:r w:rsidRPr="00BB629B">
              <w:tab/>
              <w:t>IF A.4.1-1/1 AND A.4.1-2/7 AND A.4.1-3/2 AND (A.4.1-4/1 OR A.4.1-4/2 OR A.4.1-4/3 OR A.4.1-4/5) AND A.4.3.6-1/41 THEN R ELSE N/A</w:t>
            </w:r>
          </w:p>
        </w:tc>
      </w:tr>
      <w:tr w:rsidR="00757DE0" w:rsidRPr="00BB629B" w14:paraId="77D26BF0"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B90A72" w14:textId="77777777" w:rsidR="00757DE0" w:rsidRPr="00BB629B" w:rsidRDefault="00757DE0" w:rsidP="005D77F9">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757DE0" w:rsidRPr="00BB629B" w14:paraId="7EEA985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3BCB0" w14:textId="77777777" w:rsidR="00757DE0" w:rsidRPr="00BB629B" w:rsidRDefault="00757DE0" w:rsidP="005D77F9">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757DE0" w:rsidRPr="00BB629B" w14:paraId="276B1628"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3D4E5" w14:textId="77777777" w:rsidR="00757DE0" w:rsidRPr="00BB629B" w:rsidRDefault="00757DE0" w:rsidP="005D77F9">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757DE0" w:rsidRPr="00BB629B" w14:paraId="265C0E75"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DC283" w14:textId="77777777" w:rsidR="00757DE0" w:rsidRPr="00BB629B" w:rsidRDefault="00757DE0" w:rsidP="005D77F9">
            <w:pPr>
              <w:pStyle w:val="TAN"/>
            </w:pPr>
            <w:r w:rsidRPr="00BB629B">
              <w:t>C042</w:t>
            </w:r>
            <w:r w:rsidRPr="00BB629B">
              <w:tab/>
              <w:t>IF (A.4.1-1/1 OR A.4.1-1/2) AND A.4.1-2/7 AND A.4.1-3/2 AND (A.4.1-4/1 OR A.4.1-4/2 OR A.4.1-4/3 OR A.4.1-4/5) AND A.4.3.2-1/34 AND A.4.3.6-1/41 THEN R ELSE N/A</w:t>
            </w:r>
          </w:p>
        </w:tc>
      </w:tr>
      <w:tr w:rsidR="00757DE0" w:rsidRPr="00BB629B" w14:paraId="7B2A9DB8"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36370" w14:textId="77777777" w:rsidR="00757DE0" w:rsidRPr="00BB629B" w:rsidRDefault="00757DE0" w:rsidP="005D77F9">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757DE0" w:rsidRPr="00BB629B" w14:paraId="4BBFECE6"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19A79" w14:textId="77777777" w:rsidR="00757DE0" w:rsidRPr="00BB629B" w:rsidRDefault="00757DE0" w:rsidP="005D77F9">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757DE0" w:rsidRPr="00BB629B" w14:paraId="3DFCE75C"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FFE56" w14:textId="77777777" w:rsidR="00757DE0" w:rsidRPr="00BB629B" w:rsidRDefault="00757DE0" w:rsidP="005D77F9">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宋体"/>
                <w:lang w:eastAsia="zh-CN"/>
              </w:rPr>
              <w:t xml:space="preserve"> </w:t>
            </w:r>
            <w:r w:rsidRPr="00BB629B">
              <w:rPr>
                <w:lang w:eastAsia="zh-CN"/>
              </w:rPr>
              <w:t>OR</w:t>
            </w:r>
            <w:r w:rsidRPr="00BB629B">
              <w:rPr>
                <w:rFonts w:eastAsia="宋体"/>
                <w:lang w:eastAsia="zh-CN"/>
              </w:rPr>
              <w:t xml:space="preserve"> </w:t>
            </w:r>
            <w:r w:rsidRPr="00BB629B">
              <w:t>A.4.1-4/</w:t>
            </w:r>
            <w:r w:rsidRPr="00BB629B">
              <w:rPr>
                <w:rFonts w:eastAsia="宋体"/>
                <w:lang w:eastAsia="zh-CN"/>
              </w:rPr>
              <w:t>5</w:t>
            </w:r>
            <w:r w:rsidRPr="00BB629B">
              <w:rPr>
                <w:lang w:eastAsia="zh-CN"/>
              </w:rPr>
              <w:t xml:space="preserve">) AND </w:t>
            </w:r>
            <w:r w:rsidRPr="00BB629B">
              <w:t>A.4.1-3/2 AND (A.4.3.6-1/43 OR A.4.3.6-1/44) THEN R ELSE N/A</w:t>
            </w:r>
          </w:p>
        </w:tc>
      </w:tr>
      <w:tr w:rsidR="00757DE0" w:rsidRPr="00BB629B" w14:paraId="20A86DD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47E27" w14:textId="77777777" w:rsidR="00757DE0" w:rsidRPr="00BB629B" w:rsidRDefault="00757DE0" w:rsidP="005D77F9">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757DE0" w:rsidRPr="00BB629B" w14:paraId="58C9FF50"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9C7FC" w14:textId="77777777" w:rsidR="00757DE0" w:rsidRPr="00BB629B" w:rsidRDefault="00757DE0" w:rsidP="005D77F9">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757DE0" w:rsidRPr="00BB629B" w14:paraId="3DF78C05"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48823" w14:textId="77777777" w:rsidR="00757DE0" w:rsidRPr="00BB629B" w:rsidRDefault="00757DE0" w:rsidP="005D77F9">
            <w:pPr>
              <w:pStyle w:val="TAN"/>
            </w:pPr>
            <w:r w:rsidRPr="00BB629B">
              <w:t>C045</w:t>
            </w:r>
            <w:r w:rsidRPr="00BB629B">
              <w:tab/>
              <w:t>IF (A.4.1-1/1 OR A.4.1-1/2) AND A.4.1-3/2 AND A.4.3.2B.2.0-1/2 AND (A.4.1-4/1 OR A.4.1-4/2 OR A.4.1-4/3) THEN R ELSE N/A</w:t>
            </w:r>
          </w:p>
        </w:tc>
      </w:tr>
      <w:tr w:rsidR="00757DE0" w:rsidRPr="00BB629B" w14:paraId="4F189BA3"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C36578" w14:textId="77777777" w:rsidR="00757DE0" w:rsidRPr="00BB629B" w:rsidRDefault="00757DE0" w:rsidP="005D77F9">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757DE0" w:rsidRPr="00BB629B" w14:paraId="6AFE1C15"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79D65" w14:textId="77777777" w:rsidR="00757DE0" w:rsidRPr="00BB629B" w:rsidRDefault="00757DE0" w:rsidP="005D77F9">
            <w:pPr>
              <w:pStyle w:val="TAN"/>
            </w:pPr>
            <w:r w:rsidRPr="00BB629B">
              <w:t>C047</w:t>
            </w:r>
            <w:r w:rsidRPr="00BB629B">
              <w:tab/>
              <w:t>IF (A.4.1-1/1 OR A.4.1-1/2) AND A.4.1-3/2 AND A.4.3.2B.2.0-1/4 AND (A.4.1-4/1 OR A.4.1-4/2 OR A.4.1-4/3) THEN R ELSE N/A</w:t>
            </w:r>
          </w:p>
        </w:tc>
      </w:tr>
      <w:tr w:rsidR="00757DE0" w:rsidRPr="00BB629B" w14:paraId="529ECDD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83D27" w14:textId="77777777" w:rsidR="00757DE0" w:rsidRPr="00BB629B" w:rsidRDefault="00757DE0" w:rsidP="005D77F9">
            <w:pPr>
              <w:pStyle w:val="TAN"/>
            </w:pPr>
            <w:r w:rsidRPr="00BB629B">
              <w:t>C048</w:t>
            </w:r>
            <w:r w:rsidRPr="00BB629B">
              <w:tab/>
              <w:t>IF (A.4.1-1/1 OR A.4.1-1/2) AND A.4.1-3/2 AND A.4.3.2B.2.0-1/2 AND A.4.1-4/1 THEN R ELSE N/A</w:t>
            </w:r>
          </w:p>
        </w:tc>
      </w:tr>
      <w:tr w:rsidR="00757DE0" w:rsidRPr="00BB629B" w14:paraId="1C542EB1"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AC429" w14:textId="77777777" w:rsidR="00757DE0" w:rsidRPr="00BB629B" w:rsidRDefault="00757DE0" w:rsidP="005D77F9">
            <w:pPr>
              <w:pStyle w:val="TAN"/>
            </w:pPr>
            <w:r w:rsidRPr="00BB629B">
              <w:t>C049</w:t>
            </w:r>
            <w:r w:rsidRPr="00BB629B">
              <w:tab/>
              <w:t>IF (A.4.1-1/1 OR A.4.1-1/2) AND A.4.1-3/2 AND A.4.3.2B.2.0-1/3 AND A.4.1-4/1 THEN R ELSE N/A</w:t>
            </w:r>
          </w:p>
        </w:tc>
      </w:tr>
      <w:tr w:rsidR="00757DE0" w:rsidRPr="00BB629B" w14:paraId="00CED864"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FEEF3" w14:textId="77777777" w:rsidR="00757DE0" w:rsidRPr="00BB629B" w:rsidRDefault="00757DE0" w:rsidP="005D77F9">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757DE0" w:rsidRPr="00BB629B" w14:paraId="110DF043"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02E53" w14:textId="77777777" w:rsidR="00757DE0" w:rsidRPr="00BB629B" w:rsidRDefault="00757DE0" w:rsidP="005D77F9">
            <w:pPr>
              <w:pStyle w:val="TAN"/>
            </w:pPr>
            <w:r w:rsidRPr="00BB629B">
              <w:t>C051</w:t>
            </w:r>
            <w:r w:rsidRPr="00BB629B">
              <w:tab/>
              <w:t>IF (A.4.1-1/1 OR A.4.1-1/2) AND A.4.1-2/7 AND A.4.1-3/1 AND A.4.1-4A/5 AND A.4.3.2A.1-2/1 AND A.4.3.2-1/37 THEN R ELSE N/A</w:t>
            </w:r>
          </w:p>
        </w:tc>
      </w:tr>
      <w:tr w:rsidR="00757DE0" w:rsidRPr="00BB629B" w14:paraId="1049706A"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6EB9B" w14:textId="77777777" w:rsidR="00757DE0" w:rsidRPr="00BB629B" w:rsidRDefault="00757DE0" w:rsidP="005D77F9">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757DE0" w:rsidRPr="00BB629B" w14:paraId="47D45AA3"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A5F3B" w14:textId="77777777" w:rsidR="00757DE0" w:rsidRPr="00BB629B" w:rsidRDefault="00757DE0" w:rsidP="005D77F9">
            <w:pPr>
              <w:pStyle w:val="TAN"/>
              <w:rPr>
                <w:lang w:eastAsia="zh-CN"/>
              </w:rPr>
            </w:pPr>
            <w:r w:rsidRPr="00BB629B">
              <w:rPr>
                <w:lang w:eastAsia="zh-CN"/>
              </w:rPr>
              <w:t>C052a</w:t>
            </w:r>
            <w:r w:rsidRPr="00BB629B">
              <w:rPr>
                <w:lang w:eastAsia="zh-CN"/>
              </w:rPr>
              <w:tab/>
              <w:t>IF (A.4.1-1/1 OR A.4.1-1/2) AND A.4.1-2/7 AND A.4.1-3/1 AND A.4.3.11-1/8 THEN R ELSE N/A</w:t>
            </w:r>
          </w:p>
        </w:tc>
      </w:tr>
      <w:tr w:rsidR="00757DE0" w:rsidRPr="00BB629B" w14:paraId="5119EDB9"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A5F0F6" w14:textId="77777777" w:rsidR="00757DE0" w:rsidRPr="00BB629B" w:rsidRDefault="00757DE0" w:rsidP="005D77F9">
            <w:pPr>
              <w:pStyle w:val="TAN"/>
              <w:rPr>
                <w:lang w:eastAsia="zh-CN"/>
              </w:rPr>
            </w:pPr>
            <w:r w:rsidRPr="00BB629B">
              <w:rPr>
                <w:lang w:eastAsia="zh-CN"/>
              </w:rPr>
              <w:t>C052b</w:t>
            </w:r>
            <w:r w:rsidRPr="00BB629B">
              <w:rPr>
                <w:lang w:eastAsia="zh-CN"/>
              </w:rPr>
              <w:tab/>
              <w:t>IF (A.4.1-1/1 OR A.4.1-1/2) AND A.4.1-2/7 AND A.4.1-3/1 AND A.4.3.11-1/6 THEN R ELSE N/A</w:t>
            </w:r>
          </w:p>
        </w:tc>
      </w:tr>
      <w:tr w:rsidR="00757DE0" w:rsidRPr="00BB629B" w14:paraId="265632FA"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C1C2AC" w14:textId="77777777" w:rsidR="00757DE0" w:rsidRPr="00BB629B" w:rsidRDefault="00757DE0" w:rsidP="005D77F9">
            <w:pPr>
              <w:pStyle w:val="TAN"/>
              <w:rPr>
                <w:lang w:eastAsia="zh-CN"/>
              </w:rPr>
            </w:pPr>
            <w:r w:rsidRPr="00BB629B">
              <w:rPr>
                <w:lang w:eastAsia="zh-CN"/>
              </w:rPr>
              <w:t>C052c</w:t>
            </w:r>
            <w:r w:rsidRPr="00BB629B">
              <w:rPr>
                <w:lang w:eastAsia="zh-CN"/>
              </w:rPr>
              <w:tab/>
              <w:t>IF (A.4.1-1/1 OR A.4.1-1/2) AND A.4.1-2/7 AND A.4.1-3/1 AND A.4.3.11-1/7 THEN R ELSE N/A</w:t>
            </w:r>
          </w:p>
        </w:tc>
      </w:tr>
      <w:tr w:rsidR="00757DE0" w:rsidRPr="00BB629B" w14:paraId="7C499511"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E6946" w14:textId="77777777" w:rsidR="00757DE0" w:rsidRPr="00BB629B" w:rsidRDefault="00757DE0" w:rsidP="005D77F9">
            <w:pPr>
              <w:pStyle w:val="TAN"/>
              <w:rPr>
                <w:rFonts w:eastAsia="宋体"/>
                <w:lang w:eastAsia="zh-CN"/>
              </w:rPr>
            </w:pPr>
            <w:r w:rsidRPr="00BB629B">
              <w:rPr>
                <w:rFonts w:eastAsia="宋体"/>
                <w:lang w:eastAsia="zh-CN"/>
              </w:rPr>
              <w:t>C053</w:t>
            </w:r>
            <w:r w:rsidRPr="00BB629B">
              <w:rPr>
                <w:rFonts w:eastAsia="宋体"/>
                <w:lang w:eastAsia="zh-CN"/>
              </w:rPr>
              <w:tab/>
            </w:r>
            <w:r w:rsidRPr="00BB629B">
              <w:t>IF A.4.1-1/2 AND A.4.1-2/8 AND A.4.1-3/1 AND (A.4.1-4A/3 OR A.4.1-4A/4) AND A.4.3.2A.1-2/1 THEN R ELSE N/A</w:t>
            </w:r>
          </w:p>
        </w:tc>
      </w:tr>
      <w:tr w:rsidR="00757DE0" w:rsidRPr="00BB629B" w14:paraId="51CBF9EF"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8A9EF" w14:textId="77777777" w:rsidR="00757DE0" w:rsidRPr="00BB629B" w:rsidRDefault="00757DE0" w:rsidP="005D77F9">
            <w:pPr>
              <w:pStyle w:val="TAN"/>
              <w:rPr>
                <w:rFonts w:eastAsia="宋体"/>
                <w:lang w:eastAsia="zh-CN"/>
              </w:rPr>
            </w:pPr>
            <w:r w:rsidRPr="00BB629B">
              <w:rPr>
                <w:rFonts w:eastAsia="宋体"/>
                <w:lang w:eastAsia="zh-CN"/>
              </w:rPr>
              <w:lastRenderedPageBreak/>
              <w:t>C054</w:t>
            </w:r>
            <w:r w:rsidRPr="00BB629B">
              <w:rPr>
                <w:rFonts w:eastAsia="宋体"/>
                <w:lang w:eastAsia="zh-CN"/>
              </w:rPr>
              <w:tab/>
            </w:r>
            <w:r w:rsidRPr="00BB629B">
              <w:t>IF A.4.1-1/2 AND A.4.1-2/8 AND A.4.1-3/1 AND (A.4.1-4A/3 OR A.4.1-4A/4) AND A.4.3.2A.1-2/2 THEN R ELSE N/A</w:t>
            </w:r>
          </w:p>
        </w:tc>
      </w:tr>
      <w:tr w:rsidR="00757DE0" w:rsidRPr="00BB629B" w14:paraId="4CAF670F"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023F0" w14:textId="77777777" w:rsidR="00757DE0" w:rsidRPr="00BB629B" w:rsidRDefault="00757DE0" w:rsidP="005D77F9">
            <w:pPr>
              <w:pStyle w:val="TAN"/>
              <w:rPr>
                <w:rFonts w:eastAsia="宋体"/>
                <w:lang w:eastAsia="zh-CN"/>
              </w:rPr>
            </w:pPr>
            <w:r w:rsidRPr="00BB629B">
              <w:rPr>
                <w:rFonts w:eastAsia="宋体"/>
                <w:lang w:eastAsia="zh-CN"/>
              </w:rPr>
              <w:t>C055</w:t>
            </w:r>
            <w:r w:rsidRPr="00BB629B">
              <w:rPr>
                <w:rFonts w:eastAsia="宋体"/>
                <w:lang w:eastAsia="zh-CN"/>
              </w:rPr>
              <w:tab/>
            </w:r>
            <w:r w:rsidRPr="00BB629B">
              <w:t>IF A.4.1-1/2 AND A.4.1-2/8 AND A.4.1-3/1 AND (A.4.1-4A/3 OR A.4.1-4A/4) AND A.4.3.2A.1-2/3 THEN R ELSE N/A</w:t>
            </w:r>
          </w:p>
        </w:tc>
      </w:tr>
      <w:tr w:rsidR="00757DE0" w:rsidRPr="00BB629B" w14:paraId="3A46857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17F1F" w14:textId="6335D91E" w:rsidR="00757DE0" w:rsidRPr="00BB629B" w:rsidRDefault="00852F61" w:rsidP="005D77F9">
            <w:pPr>
              <w:pStyle w:val="TAN"/>
              <w:rPr>
                <w:rFonts w:eastAsia="宋体"/>
                <w:lang w:eastAsia="zh-CN"/>
              </w:rPr>
            </w:pPr>
            <w:r>
              <w:rPr>
                <w:rFonts w:eastAsia="宋体"/>
                <w:lang w:eastAsia="zh-CN"/>
              </w:rPr>
              <w:t>…….</w:t>
            </w:r>
          </w:p>
        </w:tc>
      </w:tr>
      <w:tr w:rsidR="00757DE0" w:rsidRPr="00BB629B" w14:paraId="234B10B2"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B8285" w14:textId="77777777" w:rsidR="00757DE0" w:rsidRPr="00BB629B" w:rsidRDefault="00757DE0" w:rsidP="005D77F9">
            <w:pPr>
              <w:pStyle w:val="TAN"/>
              <w:rPr>
                <w:rFonts w:eastAsia="宋体"/>
                <w:lang w:eastAsia="zh-CN"/>
              </w:rPr>
            </w:pPr>
            <w:r w:rsidRPr="00BB629B">
              <w:rPr>
                <w:rFonts w:eastAsia="宋体"/>
                <w:lang w:eastAsia="zh-CN"/>
              </w:rPr>
              <w:t>C057</w:t>
            </w:r>
            <w:r w:rsidRPr="00BB629B">
              <w:rPr>
                <w:rFonts w:eastAsia="宋体"/>
                <w:lang w:eastAsia="zh-CN"/>
              </w:rPr>
              <w:tab/>
            </w:r>
            <w:r w:rsidRPr="00BB629B">
              <w:t>IF A.4.1-1/2 AND A.4.1-2/8 AND A.4.1-3/1 AND (A.4.1-4A/3 OR A.4.1-4A/4) AND A.4.3.2A.1-2/5 THEN R ELSE N/A</w:t>
            </w:r>
          </w:p>
        </w:tc>
      </w:tr>
      <w:tr w:rsidR="00757DE0" w:rsidRPr="00BB629B" w14:paraId="61850511"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C311E" w14:textId="77777777" w:rsidR="00757DE0" w:rsidRPr="00BB629B" w:rsidRDefault="00757DE0" w:rsidP="005D77F9">
            <w:pPr>
              <w:pStyle w:val="TAN"/>
              <w:rPr>
                <w:rFonts w:eastAsia="宋体"/>
                <w:lang w:eastAsia="zh-CN"/>
              </w:rPr>
            </w:pPr>
            <w:r w:rsidRPr="00BB629B">
              <w:rPr>
                <w:rFonts w:eastAsia="宋体"/>
                <w:lang w:eastAsia="zh-CN"/>
              </w:rPr>
              <w:t>C058</w:t>
            </w:r>
            <w:r w:rsidRPr="00BB629B">
              <w:rPr>
                <w:rFonts w:eastAsia="宋体"/>
                <w:lang w:eastAsia="zh-CN"/>
              </w:rPr>
              <w:tab/>
            </w:r>
            <w:r w:rsidRPr="00BB629B">
              <w:t>IF A.4.1-1/2 AND A.4.1-2/8 AND A.4.1-3/1 AND (A.4.1-4A/3 OR A.4.1-4A/4) AND A.4.3.2A.1-2/6 THEN R ELSE N/A</w:t>
            </w:r>
          </w:p>
        </w:tc>
      </w:tr>
      <w:tr w:rsidR="00757DE0" w:rsidRPr="004A1425" w14:paraId="0CFC63C1"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59686" w14:textId="77777777" w:rsidR="00757DE0" w:rsidRPr="004A1425" w:rsidRDefault="00757DE0" w:rsidP="005D77F9">
            <w:pPr>
              <w:pStyle w:val="TAN"/>
              <w:rPr>
                <w:lang w:eastAsia="zh-CN"/>
              </w:rPr>
            </w:pPr>
            <w:r w:rsidRPr="00D2268E">
              <w:rPr>
                <w:lang w:val="en-US"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757DE0" w:rsidRPr="00BB629B" w14:paraId="3367843B" w14:textId="77777777" w:rsidTr="005D77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BAB1E" w14:textId="77777777" w:rsidR="00757DE0" w:rsidRPr="00BB629B" w:rsidRDefault="00757DE0" w:rsidP="005D77F9">
            <w:pPr>
              <w:pStyle w:val="TAN"/>
              <w:ind w:left="805" w:hanging="805"/>
            </w:pPr>
            <w:r w:rsidRPr="00BB629B">
              <w:t>NOTE 1:</w:t>
            </w:r>
            <w:r w:rsidRPr="00BB629B">
              <w:tab/>
            </w:r>
            <w:proofErr w:type="spellStart"/>
            <w:r w:rsidRPr="00BB629B">
              <w:t>Cxx</w:t>
            </w:r>
            <w:r w:rsidRPr="00BB629B">
              <w:rPr>
                <w:rFonts w:eastAsia="宋体"/>
                <w:lang w:eastAsia="zh-CN"/>
              </w:rPr>
              <w:t>xx</w:t>
            </w:r>
            <w:proofErr w:type="spellEnd"/>
            <w:r w:rsidRPr="00BB629B">
              <w:t xml:space="preserve"> applicability is defined for </w:t>
            </w:r>
            <w:r w:rsidRPr="00BB629B">
              <w:rPr>
                <w:rFonts w:eastAsia="宋体"/>
              </w:rPr>
              <w:t>enhanced type 1 receiver for NR</w:t>
            </w:r>
            <w:r w:rsidRPr="00BB629B">
              <w:t xml:space="preserve"> related tests (A.4.3.9-1/1).</w:t>
            </w:r>
          </w:p>
          <w:p w14:paraId="0E308D18" w14:textId="77777777" w:rsidR="00757DE0" w:rsidRPr="00BB629B" w:rsidRDefault="00757DE0" w:rsidP="005D77F9">
            <w:pPr>
              <w:pStyle w:val="TAN"/>
              <w:ind w:left="805" w:hanging="805"/>
              <w:rPr>
                <w:bCs/>
                <w:iCs/>
              </w:rPr>
            </w:pPr>
            <w:r w:rsidRPr="00BB629B">
              <w:t>NOTE 2:</w:t>
            </w:r>
            <w:r w:rsidRPr="00BB629B">
              <w:tab/>
            </w:r>
            <w:proofErr w:type="spellStart"/>
            <w:r w:rsidRPr="00BB629B">
              <w:t>Cxxx</w:t>
            </w:r>
            <w:r w:rsidRPr="00BB629B">
              <w:rPr>
                <w:rFonts w:eastAsia="宋体"/>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7A19A79" w14:textId="77777777" w:rsidR="00757DE0" w:rsidRPr="00D2268E" w:rsidRDefault="00757DE0" w:rsidP="005D77F9">
            <w:pPr>
              <w:pStyle w:val="TAN"/>
              <w:ind w:left="805" w:hanging="805"/>
              <w:rPr>
                <w:bCs/>
                <w:iCs/>
                <w:lang w:val="en-US" w:eastAsia="fr-FR"/>
              </w:rPr>
            </w:pPr>
            <w:r w:rsidRPr="00BB629B">
              <w:rPr>
                <w:bCs/>
                <w:iCs/>
              </w:rPr>
              <w:t>NOTE 3:</w:t>
            </w:r>
            <w:r w:rsidRPr="00BB629B">
              <w:rPr>
                <w:bCs/>
                <w:iCs/>
              </w:rPr>
              <w:tab/>
            </w:r>
            <w:proofErr w:type="spellStart"/>
            <w:r w:rsidRPr="00BB629B">
              <w:rPr>
                <w:bCs/>
                <w:iCs/>
              </w:rPr>
              <w:t>Cxxx</w:t>
            </w:r>
            <w:r w:rsidRPr="00BB629B">
              <w:rPr>
                <w:rFonts w:eastAsia="宋体"/>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0DAFFC1C" w14:textId="77777777" w:rsidR="00757DE0" w:rsidRPr="00BB629B" w:rsidRDefault="00757DE0" w:rsidP="005D77F9">
            <w:pPr>
              <w:pStyle w:val="TAN"/>
              <w:ind w:left="805" w:hanging="805"/>
              <w:rPr>
                <w:lang w:eastAsia="zh-CN"/>
              </w:rPr>
            </w:pPr>
            <w:r w:rsidRPr="00D2268E">
              <w:rPr>
                <w:bCs/>
                <w:iCs/>
                <w:lang w:val="en-US" w:eastAsia="fr-FR"/>
              </w:rPr>
              <w:t>NOTE 4:</w:t>
            </w:r>
            <w:r w:rsidRPr="00D2268E">
              <w:rPr>
                <w:bCs/>
                <w:iCs/>
                <w:lang w:val="en-US" w:eastAsia="fr-FR"/>
              </w:rPr>
              <w:tab/>
            </w:r>
            <w:proofErr w:type="spellStart"/>
            <w:r w:rsidRPr="00D2268E">
              <w:rPr>
                <w:bCs/>
                <w:iCs/>
                <w:lang w:val="en-US" w:eastAsia="fr-FR"/>
              </w:rPr>
              <w:t>Cxxxw</w:t>
            </w:r>
            <w:proofErr w:type="spellEnd"/>
            <w:r w:rsidRPr="00D2268E">
              <w:rPr>
                <w:bCs/>
                <w:iCs/>
                <w:lang w:val="en-US" w:eastAsia="fr-FR"/>
              </w:rPr>
              <w:t xml:space="preserve"> applicability is defined for </w:t>
            </w:r>
            <w:proofErr w:type="spellStart"/>
            <w:r w:rsidRPr="00D2268E">
              <w:rPr>
                <w:bCs/>
                <w:iCs/>
                <w:lang w:val="en-US" w:eastAsia="fr-FR"/>
              </w:rPr>
              <w:t>mpr</w:t>
            </w:r>
            <w:proofErr w:type="spellEnd"/>
            <w:r w:rsidRPr="00D2268E">
              <w:rPr>
                <w:bCs/>
                <w:iCs/>
                <w:lang w:val="en-US" w:eastAsia="fr-FR"/>
              </w:rPr>
              <w:t xml:space="preserve"> Power Boost related test (</w:t>
            </w:r>
            <w:r w:rsidRPr="00D2268E">
              <w:rPr>
                <w:lang w:val="en-US" w:eastAsia="fr-FR"/>
              </w:rPr>
              <w:t>A.4.3.2-1/38</w:t>
            </w:r>
            <w:r w:rsidRPr="00D2268E">
              <w:rPr>
                <w:bCs/>
                <w:iCs/>
                <w:lang w:val="en-US" w:eastAsia="fr-FR"/>
              </w:rPr>
              <w:t>).</w:t>
            </w:r>
          </w:p>
        </w:tc>
      </w:tr>
    </w:tbl>
    <w:p w14:paraId="25489EE8" w14:textId="77777777" w:rsidR="00757DE0" w:rsidRPr="00BB629B" w:rsidRDefault="00757DE0" w:rsidP="00757DE0">
      <w:pPr>
        <w:rPr>
          <w:lang w:eastAsia="x-none"/>
        </w:rPr>
      </w:pPr>
    </w:p>
    <w:p w14:paraId="6A7D49F1" w14:textId="77777777" w:rsidR="00757DE0" w:rsidRPr="00757DE0" w:rsidRDefault="00757DE0" w:rsidP="00BA4AD3">
      <w:pPr>
        <w:rPr>
          <w:b/>
          <w:bCs/>
          <w:lang w:eastAsia="zh-CN"/>
        </w:rPr>
      </w:pPr>
    </w:p>
    <w:p w14:paraId="758D327E" w14:textId="014AB186" w:rsidR="00757DE0" w:rsidRDefault="00757DE0" w:rsidP="00757DE0">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1</w:t>
      </w:r>
      <w:r w:rsidRPr="005431BE">
        <w:rPr>
          <w:b/>
          <w:bCs/>
          <w:highlight w:val="yellow"/>
          <w:lang w:eastAsia="zh-CN"/>
        </w:rPr>
        <w:t>&gt;</w:t>
      </w:r>
    </w:p>
    <w:p w14:paraId="57E8FF6A" w14:textId="77777777" w:rsidR="00757DE0" w:rsidRDefault="00757DE0" w:rsidP="00BA4AD3">
      <w:pPr>
        <w:rPr>
          <w:b/>
          <w:bCs/>
          <w:lang w:eastAsia="zh-CN"/>
        </w:rPr>
      </w:pPr>
    </w:p>
    <w:p w14:paraId="4A051CB3" w14:textId="25C87790" w:rsidR="00757DE0" w:rsidRDefault="00757DE0" w:rsidP="00757DE0">
      <w:pPr>
        <w:rPr>
          <w:b/>
          <w:bCs/>
          <w:lang w:eastAsia="zh-CN"/>
        </w:rPr>
      </w:pPr>
      <w:r w:rsidRPr="005431BE">
        <w:rPr>
          <w:rFonts w:hint="eastAsia"/>
          <w:b/>
          <w:bCs/>
          <w:highlight w:val="yellow"/>
          <w:lang w:eastAsia="zh-CN"/>
        </w:rPr>
        <w:t>&lt;</w:t>
      </w:r>
      <w:r w:rsidRPr="005431BE">
        <w:rPr>
          <w:b/>
          <w:bCs/>
          <w:highlight w:val="yellow"/>
          <w:lang w:eastAsia="zh-CN"/>
        </w:rPr>
        <w:t>Start of change</w:t>
      </w:r>
      <w:r>
        <w:rPr>
          <w:b/>
          <w:bCs/>
          <w:highlight w:val="yellow"/>
          <w:lang w:eastAsia="zh-CN"/>
        </w:rPr>
        <w:t>2</w:t>
      </w:r>
      <w:r w:rsidRPr="005431BE">
        <w:rPr>
          <w:b/>
          <w:bCs/>
          <w:highlight w:val="yellow"/>
          <w:lang w:eastAsia="zh-CN"/>
        </w:rPr>
        <w:t>&gt;</w:t>
      </w:r>
    </w:p>
    <w:p w14:paraId="70C82A21" w14:textId="77777777" w:rsidR="00757DE0" w:rsidRDefault="00757DE0" w:rsidP="00BA4AD3">
      <w:pPr>
        <w:rPr>
          <w:b/>
          <w:bCs/>
          <w:lang w:eastAsia="zh-CN"/>
        </w:rPr>
      </w:pPr>
    </w:p>
    <w:p w14:paraId="70EB9EEB" w14:textId="77777777" w:rsidR="00757DE0" w:rsidRPr="00BB629B" w:rsidRDefault="00757DE0" w:rsidP="00757DE0">
      <w:pPr>
        <w:pStyle w:val="30"/>
        <w:rPr>
          <w:rFonts w:eastAsia="Batang"/>
          <w:lang w:eastAsia="ja-JP"/>
        </w:rPr>
      </w:pPr>
      <w:bookmarkStart w:id="29" w:name="_Toc20936810"/>
      <w:bookmarkStart w:id="30" w:name="_Toc36713256"/>
      <w:bookmarkStart w:id="31" w:name="_Toc36713659"/>
      <w:bookmarkStart w:id="32" w:name="_Toc52217972"/>
      <w:bookmarkStart w:id="33" w:name="_Toc58499584"/>
      <w:bookmarkStart w:id="34" w:name="_Toc68538441"/>
      <w:bookmarkStart w:id="35" w:name="_Toc75510024"/>
      <w:bookmarkStart w:id="36" w:name="_Toc90971502"/>
      <w:bookmarkStart w:id="37" w:name="_Toc100158410"/>
      <w:bookmarkStart w:id="38" w:name="_Toc138964330"/>
      <w:r w:rsidRPr="00BB629B">
        <w:rPr>
          <w:rFonts w:eastAsia="Batang"/>
          <w:lang w:eastAsia="ja-JP"/>
        </w:rPr>
        <w:lastRenderedPageBreak/>
        <w:t>4.1.4</w:t>
      </w:r>
      <w:r w:rsidRPr="00BB629B">
        <w:rPr>
          <w:rFonts w:eastAsia="Batang"/>
          <w:lang w:eastAsia="ja-JP"/>
        </w:rPr>
        <w:tab/>
        <w:t>Performance conformance test cases</w:t>
      </w:r>
      <w:bookmarkEnd w:id="29"/>
      <w:bookmarkEnd w:id="30"/>
      <w:bookmarkEnd w:id="31"/>
      <w:bookmarkEnd w:id="32"/>
      <w:bookmarkEnd w:id="33"/>
      <w:bookmarkEnd w:id="34"/>
      <w:bookmarkEnd w:id="35"/>
      <w:bookmarkEnd w:id="36"/>
      <w:bookmarkEnd w:id="37"/>
      <w:bookmarkEnd w:id="38"/>
    </w:p>
    <w:p w14:paraId="1A3C8680" w14:textId="77777777" w:rsidR="00757DE0" w:rsidRPr="00BB629B" w:rsidRDefault="00757DE0" w:rsidP="00757DE0">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757DE0" w:rsidRPr="00BB629B" w14:paraId="27D4E566" w14:textId="77777777" w:rsidTr="005D77F9">
        <w:trPr>
          <w:tblHeader/>
          <w:jc w:val="center"/>
        </w:trPr>
        <w:tc>
          <w:tcPr>
            <w:tcW w:w="1171" w:type="dxa"/>
            <w:tcBorders>
              <w:top w:val="single" w:sz="4" w:space="0" w:color="auto"/>
              <w:left w:val="single" w:sz="4" w:space="0" w:color="auto"/>
              <w:bottom w:val="nil"/>
              <w:right w:val="single" w:sz="4" w:space="0" w:color="auto"/>
            </w:tcBorders>
            <w:hideMark/>
          </w:tcPr>
          <w:p w14:paraId="1F0089FC" w14:textId="77777777" w:rsidR="00757DE0" w:rsidRPr="00BB629B" w:rsidRDefault="00757DE0" w:rsidP="005D77F9">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72BA45D6" w14:textId="77777777" w:rsidR="00757DE0" w:rsidRPr="00BB629B" w:rsidRDefault="00757DE0" w:rsidP="005D77F9">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6F1612E8" w14:textId="77777777" w:rsidR="00757DE0" w:rsidRPr="00BB629B" w:rsidRDefault="00757DE0" w:rsidP="005D77F9">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CE04B56" w14:textId="77777777" w:rsidR="00757DE0" w:rsidRPr="00BB629B" w:rsidRDefault="00757DE0" w:rsidP="005D77F9">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03B7023B" w14:textId="77777777" w:rsidR="00757DE0" w:rsidRPr="00BB629B" w:rsidRDefault="00757DE0" w:rsidP="005D77F9">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1EDD38B3" w14:textId="77777777" w:rsidR="00757DE0" w:rsidRPr="00BB629B" w:rsidRDefault="00757DE0" w:rsidP="005D77F9">
            <w:pPr>
              <w:pStyle w:val="TAH"/>
            </w:pPr>
            <w:r w:rsidRPr="00BB629B">
              <w:t>Additional Information</w:t>
            </w:r>
          </w:p>
        </w:tc>
      </w:tr>
      <w:tr w:rsidR="00757DE0" w:rsidRPr="00BB629B" w14:paraId="51E320F4" w14:textId="77777777" w:rsidTr="005D77F9">
        <w:trPr>
          <w:tblHeader/>
          <w:jc w:val="center"/>
        </w:trPr>
        <w:tc>
          <w:tcPr>
            <w:tcW w:w="1171" w:type="dxa"/>
            <w:tcBorders>
              <w:top w:val="nil"/>
              <w:left w:val="single" w:sz="4" w:space="0" w:color="auto"/>
              <w:bottom w:val="single" w:sz="4" w:space="0" w:color="auto"/>
              <w:right w:val="single" w:sz="4" w:space="0" w:color="auto"/>
            </w:tcBorders>
          </w:tcPr>
          <w:p w14:paraId="2D7140A3" w14:textId="77777777" w:rsidR="00757DE0" w:rsidRPr="00BB629B" w:rsidRDefault="00757DE0" w:rsidP="005D77F9">
            <w:pPr>
              <w:pStyle w:val="TAH"/>
            </w:pPr>
          </w:p>
        </w:tc>
        <w:tc>
          <w:tcPr>
            <w:tcW w:w="4520" w:type="dxa"/>
            <w:tcBorders>
              <w:top w:val="nil"/>
              <w:left w:val="single" w:sz="4" w:space="0" w:color="auto"/>
              <w:bottom w:val="single" w:sz="4" w:space="0" w:color="auto"/>
              <w:right w:val="single" w:sz="4" w:space="0" w:color="auto"/>
            </w:tcBorders>
          </w:tcPr>
          <w:p w14:paraId="6CC98B19" w14:textId="77777777" w:rsidR="00757DE0" w:rsidRPr="00BB629B" w:rsidRDefault="00757DE0" w:rsidP="005D77F9">
            <w:pPr>
              <w:pStyle w:val="TAH"/>
            </w:pPr>
          </w:p>
        </w:tc>
        <w:tc>
          <w:tcPr>
            <w:tcW w:w="850" w:type="dxa"/>
            <w:tcBorders>
              <w:top w:val="nil"/>
              <w:left w:val="single" w:sz="4" w:space="0" w:color="auto"/>
              <w:bottom w:val="single" w:sz="4" w:space="0" w:color="auto"/>
              <w:right w:val="single" w:sz="4" w:space="0" w:color="auto"/>
            </w:tcBorders>
          </w:tcPr>
          <w:p w14:paraId="0AEA2EC7" w14:textId="77777777" w:rsidR="00757DE0" w:rsidRPr="00BB629B" w:rsidRDefault="00757DE0" w:rsidP="005D77F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51142F6" w14:textId="77777777" w:rsidR="00757DE0" w:rsidRPr="00BB629B" w:rsidRDefault="00757DE0" w:rsidP="005D77F9">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1242B9D3" w14:textId="77777777" w:rsidR="00757DE0" w:rsidRPr="00BB629B" w:rsidRDefault="00757DE0" w:rsidP="005D77F9">
            <w:pPr>
              <w:pStyle w:val="TAH"/>
            </w:pPr>
            <w:r w:rsidRPr="00BB629B">
              <w:t>Comment</w:t>
            </w:r>
          </w:p>
        </w:tc>
        <w:tc>
          <w:tcPr>
            <w:tcW w:w="1559" w:type="dxa"/>
            <w:tcBorders>
              <w:top w:val="nil"/>
              <w:left w:val="single" w:sz="4" w:space="0" w:color="auto"/>
              <w:bottom w:val="single" w:sz="4" w:space="0" w:color="auto"/>
              <w:right w:val="single" w:sz="4" w:space="0" w:color="auto"/>
            </w:tcBorders>
          </w:tcPr>
          <w:p w14:paraId="24DFA10E" w14:textId="77777777" w:rsidR="00757DE0" w:rsidRPr="00BB629B" w:rsidRDefault="00757DE0" w:rsidP="005D77F9">
            <w:pPr>
              <w:pStyle w:val="TAH"/>
            </w:pPr>
          </w:p>
        </w:tc>
        <w:tc>
          <w:tcPr>
            <w:tcW w:w="1984" w:type="dxa"/>
            <w:tcBorders>
              <w:top w:val="nil"/>
              <w:left w:val="single" w:sz="4" w:space="0" w:color="auto"/>
              <w:bottom w:val="single" w:sz="4" w:space="0" w:color="auto"/>
              <w:right w:val="single" w:sz="4" w:space="0" w:color="auto"/>
            </w:tcBorders>
          </w:tcPr>
          <w:p w14:paraId="323261EA" w14:textId="77777777" w:rsidR="00757DE0" w:rsidRPr="00BB629B" w:rsidRDefault="00757DE0" w:rsidP="005D77F9">
            <w:pPr>
              <w:pStyle w:val="TAH"/>
            </w:pPr>
          </w:p>
        </w:tc>
      </w:tr>
      <w:tr w:rsidR="00757DE0" w:rsidRPr="00BB629B" w14:paraId="7794567E"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740D68" w14:textId="77777777" w:rsidR="00757DE0" w:rsidRPr="00BB629B" w:rsidRDefault="00757DE0" w:rsidP="005D77F9">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C32FD50" w14:textId="77777777" w:rsidR="00757DE0" w:rsidRPr="00BB629B" w:rsidRDefault="00757DE0" w:rsidP="005D77F9">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2CB82F" w14:textId="77777777" w:rsidR="00757DE0" w:rsidRPr="00BB629B" w:rsidRDefault="00757DE0" w:rsidP="005D77F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A2BFE9" w14:textId="77777777" w:rsidR="00757DE0" w:rsidRPr="00BB629B" w:rsidRDefault="00757DE0" w:rsidP="005D77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A92982" w14:textId="77777777" w:rsidR="00757DE0" w:rsidRPr="00BB629B" w:rsidRDefault="00757DE0" w:rsidP="005D77F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FAA2E3B" w14:textId="77777777" w:rsidR="00757DE0" w:rsidRPr="00BB629B" w:rsidRDefault="00757DE0" w:rsidP="005D77F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EBC4448" w14:textId="77777777" w:rsidR="00757DE0" w:rsidRPr="00BB629B" w:rsidRDefault="00757DE0" w:rsidP="005D77F9">
            <w:pPr>
              <w:pStyle w:val="TAL"/>
              <w:rPr>
                <w:b/>
                <w:lang w:eastAsia="zh-CN"/>
              </w:rPr>
            </w:pPr>
          </w:p>
        </w:tc>
      </w:tr>
      <w:tr w:rsidR="00757DE0" w:rsidRPr="00BB629B" w14:paraId="5426B00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C725E6" w14:textId="77777777" w:rsidR="00757DE0" w:rsidRPr="00BB629B" w:rsidRDefault="00757DE0" w:rsidP="005D77F9">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305A16D" w14:textId="77777777" w:rsidR="00757DE0" w:rsidRPr="00BB629B" w:rsidRDefault="00757DE0" w:rsidP="005D77F9">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0EA744" w14:textId="77777777" w:rsidR="00757DE0" w:rsidRPr="00BB629B" w:rsidRDefault="00757DE0" w:rsidP="005D77F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33BF49" w14:textId="77777777" w:rsidR="00757DE0" w:rsidRPr="00BB629B" w:rsidRDefault="00757DE0" w:rsidP="005D77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3E165A" w14:textId="77777777" w:rsidR="00757DE0" w:rsidRPr="00BB629B" w:rsidRDefault="00757DE0" w:rsidP="005D77F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BEC7BCC" w14:textId="77777777" w:rsidR="00757DE0" w:rsidRPr="00BB629B" w:rsidRDefault="00757DE0" w:rsidP="005D77F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A5619BF" w14:textId="77777777" w:rsidR="00757DE0" w:rsidRPr="00BB629B" w:rsidRDefault="00757DE0" w:rsidP="005D77F9">
            <w:pPr>
              <w:pStyle w:val="TAL"/>
              <w:rPr>
                <w:b/>
                <w:lang w:eastAsia="zh-CN"/>
              </w:rPr>
            </w:pPr>
          </w:p>
        </w:tc>
      </w:tr>
      <w:tr w:rsidR="00757DE0" w:rsidRPr="00BB629B" w14:paraId="6D09DD6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B3B7E90" w14:textId="77777777" w:rsidR="00757DE0" w:rsidRPr="00BB629B" w:rsidRDefault="00757DE0" w:rsidP="005D77F9">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647356D7" w14:textId="77777777" w:rsidR="00757DE0" w:rsidRPr="00BB629B" w:rsidRDefault="00757DE0" w:rsidP="005D77F9">
            <w:pPr>
              <w:keepNext/>
              <w:keepLines/>
              <w:spacing w:after="0"/>
              <w:rPr>
                <w:rFonts w:ascii="Arial" w:hAnsi="Arial"/>
                <w:sz w:val="18"/>
              </w:rPr>
            </w:pPr>
            <w:r w:rsidRPr="00BB629B">
              <w:rPr>
                <w:rFonts w:ascii="Arial" w:hAnsi="Arial"/>
                <w:sz w:val="18"/>
              </w:rPr>
              <w:t xml:space="preserve">1Rx FDD FR1 PDSCH performance for </w:t>
            </w:r>
            <w:proofErr w:type="spellStart"/>
            <w:r w:rsidRPr="00BB629B">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7D7721D" w14:textId="77777777" w:rsidR="00757DE0" w:rsidRPr="00BB629B" w:rsidRDefault="00757DE0" w:rsidP="005D77F9">
            <w:pPr>
              <w:keepNext/>
              <w:keepLines/>
              <w:spacing w:after="0"/>
              <w:jc w:val="center"/>
              <w:rPr>
                <w:rFonts w:ascii="Arial" w:eastAsia="宋体" w:hAnsi="Arial"/>
                <w:sz w:val="18"/>
                <w:lang w:eastAsia="zh-CN"/>
              </w:rPr>
            </w:pPr>
            <w:r w:rsidRPr="00BB629B">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418D9D" w14:textId="77777777" w:rsidR="00757DE0" w:rsidRPr="00BB629B" w:rsidRDefault="00757DE0" w:rsidP="005D77F9">
            <w:pPr>
              <w:keepNext/>
              <w:keepLines/>
              <w:spacing w:after="0"/>
              <w:rPr>
                <w:rFonts w:ascii="Arial" w:eastAsia="宋体"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0E29A05" w14:textId="77777777" w:rsidR="00757DE0" w:rsidRPr="00BB629B" w:rsidRDefault="00757DE0" w:rsidP="005D77F9">
            <w:pPr>
              <w:keepNext/>
              <w:keepLines/>
              <w:spacing w:after="0"/>
              <w:rPr>
                <w:rFonts w:ascii="Arial" w:hAnsi="Arial"/>
                <w:sz w:val="18"/>
                <w:lang w:eastAsia="zh-CN"/>
              </w:rPr>
            </w:pPr>
            <w:proofErr w:type="spellStart"/>
            <w:r w:rsidRPr="00BB629B">
              <w:rPr>
                <w:rFonts w:ascii="Arial" w:hAnsi="Arial"/>
                <w:sz w:val="18"/>
                <w:lang w:eastAsia="zh-CN"/>
              </w:rPr>
              <w:t>RedCap</w:t>
            </w:r>
            <w:proofErr w:type="spellEnd"/>
            <w:r w:rsidRPr="00BB629B">
              <w:rPr>
                <w:rFonts w:ascii="Arial" w:hAnsi="Arial"/>
                <w:sz w:val="18"/>
                <w:lang w:eastAsia="zh-CN"/>
              </w:rPr>
              <w:t xml:space="preserve">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403BB7CA" w14:textId="77777777" w:rsidR="00757DE0" w:rsidRPr="00BB629B" w:rsidRDefault="00757DE0" w:rsidP="005D77F9">
            <w:pPr>
              <w:keepNext/>
              <w:keepLines/>
              <w:spacing w:after="0"/>
              <w:rPr>
                <w:rFonts w:ascii="Arial" w:eastAsia="宋体" w:hAnsi="Arial"/>
                <w:sz w:val="18"/>
                <w:lang w:eastAsia="zh-CN"/>
              </w:rPr>
            </w:pPr>
            <w:r w:rsidRPr="00BB629B">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069188" w14:textId="77777777" w:rsidR="00757DE0" w:rsidRPr="00BB629B" w:rsidRDefault="00757DE0" w:rsidP="005D77F9">
            <w:pPr>
              <w:keepNext/>
              <w:keepLines/>
              <w:spacing w:after="0"/>
              <w:rPr>
                <w:rFonts w:ascii="Arial" w:hAnsi="Arial"/>
                <w:sz w:val="18"/>
              </w:rPr>
            </w:pPr>
            <w:r w:rsidRPr="00BB629B">
              <w:rPr>
                <w:rFonts w:ascii="Arial" w:hAnsi="Arial"/>
                <w:sz w:val="18"/>
              </w:rPr>
              <w:t>NOTE 1</w:t>
            </w:r>
          </w:p>
        </w:tc>
      </w:tr>
      <w:tr w:rsidR="00757DE0" w:rsidRPr="003F55C3" w14:paraId="6A9B736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E7EBD50" w14:textId="77777777" w:rsidR="00757DE0" w:rsidRPr="003F55C3" w:rsidRDefault="00757DE0" w:rsidP="005D77F9">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4F316F44" w14:textId="77777777" w:rsidR="00757DE0" w:rsidRPr="003F55C3" w:rsidRDefault="00757DE0" w:rsidP="005D77F9">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 xml:space="preserve">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866F4D" w14:textId="77777777" w:rsidR="00757DE0" w:rsidRPr="003F55C3" w:rsidRDefault="00757DE0" w:rsidP="005D77F9">
            <w:pPr>
              <w:keepNext/>
              <w:keepLines/>
              <w:spacing w:after="0"/>
              <w:jc w:val="center"/>
              <w:rPr>
                <w:rFonts w:ascii="Arial" w:eastAsia="宋体" w:hAnsi="Arial"/>
                <w:sz w:val="18"/>
                <w:lang w:eastAsia="zh-CN"/>
              </w:rPr>
            </w:pPr>
            <w:r w:rsidRPr="003F55C3">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68B084" w14:textId="77777777" w:rsidR="00757DE0" w:rsidRPr="003F55C3" w:rsidRDefault="00757DE0" w:rsidP="005D77F9">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7148A618" w14:textId="77777777" w:rsidR="00757DE0" w:rsidRPr="003F55C3" w:rsidRDefault="00757DE0" w:rsidP="005D77F9">
            <w:pPr>
              <w:keepNext/>
              <w:keepLines/>
              <w:spacing w:after="0"/>
              <w:rPr>
                <w:rFonts w:ascii="Arial" w:hAnsi="Arial"/>
                <w:sz w:val="18"/>
                <w:lang w:eastAsia="zh-CN"/>
              </w:rPr>
            </w:pPr>
            <w:proofErr w:type="spellStart"/>
            <w:r w:rsidRPr="003F55C3">
              <w:rPr>
                <w:rFonts w:ascii="Arial" w:hAnsi="Arial"/>
                <w:sz w:val="18"/>
                <w:lang w:eastAsia="zh-CN"/>
              </w:rPr>
              <w:t>RedCap</w:t>
            </w:r>
            <w:proofErr w:type="spellEnd"/>
            <w:r w:rsidRPr="003F55C3">
              <w:rPr>
                <w:rFonts w:ascii="Arial" w:hAnsi="Arial"/>
                <w:sz w:val="18"/>
                <w:lang w:eastAsia="zh-CN"/>
              </w:rPr>
              <w:t xml:space="preserve">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B18E760" w14:textId="77777777" w:rsidR="00757DE0" w:rsidRPr="003F55C3" w:rsidRDefault="00757DE0" w:rsidP="005D77F9">
            <w:pPr>
              <w:keepNext/>
              <w:keepLines/>
              <w:spacing w:after="0"/>
              <w:rPr>
                <w:rFonts w:ascii="Arial" w:eastAsia="宋体" w:hAnsi="Arial"/>
                <w:sz w:val="18"/>
                <w:szCs w:val="18"/>
                <w:lang w:eastAsia="zh-CN"/>
              </w:rPr>
            </w:pPr>
            <w:r w:rsidRPr="003F55C3">
              <w:rPr>
                <w:rFonts w:ascii="Arial" w:eastAsia="宋体" w:hAnsi="Arial"/>
                <w:sz w:val="18"/>
                <w:szCs w:val="18"/>
                <w:lang w:eastAsia="zh-CN"/>
              </w:rPr>
              <w:t>D00</w:t>
            </w:r>
            <w:r>
              <w:rPr>
                <w:rFonts w:ascii="Arial" w:eastAsia="宋体"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5570FCB4" w14:textId="77777777" w:rsidR="00757DE0" w:rsidRPr="003F55C3" w:rsidRDefault="00757DE0" w:rsidP="005D77F9">
            <w:pPr>
              <w:keepNext/>
              <w:keepLines/>
              <w:spacing w:after="0"/>
              <w:rPr>
                <w:rFonts w:ascii="Arial" w:hAnsi="Arial"/>
                <w:sz w:val="18"/>
              </w:rPr>
            </w:pPr>
            <w:r w:rsidRPr="003F55C3">
              <w:rPr>
                <w:rFonts w:ascii="Arial" w:hAnsi="Arial"/>
                <w:sz w:val="18"/>
              </w:rPr>
              <w:t>NOTE 1</w:t>
            </w:r>
          </w:p>
        </w:tc>
      </w:tr>
      <w:tr w:rsidR="00757DE0" w:rsidRPr="00BB629B" w14:paraId="6C41A7E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68A66951" w14:textId="77777777" w:rsidR="00757DE0" w:rsidRPr="00BB629B" w:rsidRDefault="00757DE0" w:rsidP="005D77F9">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532325C9" w14:textId="77777777" w:rsidR="00757DE0" w:rsidRPr="00BB629B" w:rsidRDefault="00757DE0" w:rsidP="005D77F9">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6D764D" w14:textId="77777777" w:rsidR="00757DE0" w:rsidRPr="00BB629B" w:rsidRDefault="00757DE0" w:rsidP="005D77F9">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601920" w14:textId="77777777" w:rsidR="00757DE0" w:rsidRPr="00BB629B" w:rsidRDefault="00757DE0" w:rsidP="005D77F9">
            <w:pPr>
              <w:pStyle w:val="TAL"/>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1B0C075" w14:textId="77777777" w:rsidR="00757DE0" w:rsidRPr="00BB629B" w:rsidRDefault="00757DE0" w:rsidP="005D77F9">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4D42E8F" w14:textId="77777777" w:rsidR="00757DE0" w:rsidRPr="00BB629B" w:rsidRDefault="00757DE0" w:rsidP="005D77F9">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0AE6B5" w14:textId="77777777" w:rsidR="00757DE0" w:rsidRPr="00BB629B" w:rsidRDefault="00757DE0" w:rsidP="005D77F9">
            <w:pPr>
              <w:pStyle w:val="TAL"/>
            </w:pPr>
          </w:p>
        </w:tc>
      </w:tr>
      <w:tr w:rsidR="00757DE0" w:rsidRPr="00BB629B" w14:paraId="5C9A211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2DD28C4D" w14:textId="77777777" w:rsidR="00757DE0" w:rsidRPr="00BB629B" w:rsidRDefault="00757DE0" w:rsidP="005D77F9">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015D41EA" w14:textId="77777777" w:rsidR="00757DE0" w:rsidRPr="00BB629B" w:rsidRDefault="00757DE0" w:rsidP="005D77F9">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B65C9C" w14:textId="77777777" w:rsidR="00757DE0" w:rsidRPr="00BB629B" w:rsidRDefault="00757DE0" w:rsidP="005D77F9">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0BCC1F" w14:textId="77777777" w:rsidR="00757DE0" w:rsidRPr="00BB629B" w:rsidRDefault="00757DE0" w:rsidP="005D77F9">
            <w:pPr>
              <w:pStyle w:val="TAL"/>
            </w:pPr>
            <w:r w:rsidRPr="00BB629B">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BA2CBF4" w14:textId="77777777" w:rsidR="00757DE0" w:rsidRPr="00BB629B" w:rsidRDefault="00757DE0" w:rsidP="005D77F9">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7731DF" w14:textId="77777777" w:rsidR="00757DE0" w:rsidRPr="00BB629B" w:rsidRDefault="00757DE0" w:rsidP="005D77F9">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C116F1" w14:textId="77777777" w:rsidR="00757DE0" w:rsidRPr="00BB629B" w:rsidRDefault="00757DE0" w:rsidP="005D77F9">
            <w:pPr>
              <w:pStyle w:val="TAL"/>
            </w:pPr>
          </w:p>
        </w:tc>
      </w:tr>
      <w:tr w:rsidR="00757DE0" w:rsidRPr="00BB629B" w14:paraId="0F5D264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FF3A3C1" w14:textId="77777777" w:rsidR="00757DE0" w:rsidRPr="00BB629B" w:rsidRDefault="00757DE0" w:rsidP="005D77F9">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60DDF263" w14:textId="77777777" w:rsidR="00757DE0" w:rsidRPr="00BB629B" w:rsidRDefault="00757DE0" w:rsidP="005D77F9">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DA8A08C" w14:textId="77777777" w:rsidR="00757DE0" w:rsidRPr="00BB629B" w:rsidRDefault="00757DE0" w:rsidP="005D77F9">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23F9DF" w14:textId="77777777" w:rsidR="00757DE0" w:rsidRPr="00BB629B" w:rsidRDefault="00757DE0" w:rsidP="005D77F9">
            <w:pPr>
              <w:pStyle w:val="TAL"/>
              <w:rPr>
                <w:rFonts w:eastAsia="宋体"/>
                <w:lang w:eastAsia="zh-CN"/>
              </w:rPr>
            </w:pPr>
            <w:r w:rsidRPr="00BB629B">
              <w:rPr>
                <w:rFonts w:eastAsia="宋体"/>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44359FC7"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3F5EDF"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277917" w14:textId="77777777" w:rsidR="00757DE0" w:rsidRPr="00BB629B" w:rsidRDefault="00757DE0" w:rsidP="005D77F9">
            <w:pPr>
              <w:pStyle w:val="TAL"/>
            </w:pPr>
            <w:r w:rsidRPr="00BB629B">
              <w:t>NOTE 1</w:t>
            </w:r>
          </w:p>
        </w:tc>
      </w:tr>
      <w:tr w:rsidR="00757DE0" w:rsidRPr="00BB629B" w14:paraId="54CEB373"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0392FB45" w14:textId="77777777" w:rsidR="00757DE0" w:rsidRPr="00BB629B" w:rsidRDefault="00757DE0" w:rsidP="005D77F9">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38BE2862" w14:textId="77777777" w:rsidR="00757DE0" w:rsidRPr="00BB629B" w:rsidRDefault="00757DE0" w:rsidP="005D77F9">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2018C8" w14:textId="77777777" w:rsidR="00757DE0" w:rsidRPr="00BB629B" w:rsidRDefault="00757DE0" w:rsidP="005D77F9">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63A10C" w14:textId="77777777" w:rsidR="00757DE0" w:rsidRPr="00BB629B" w:rsidRDefault="00757DE0" w:rsidP="005D77F9">
            <w:pPr>
              <w:pStyle w:val="TAL"/>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D2634E3" w14:textId="77777777" w:rsidR="00757DE0" w:rsidRPr="00BB629B" w:rsidRDefault="00757DE0" w:rsidP="005D77F9">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C78EAF" w14:textId="77777777" w:rsidR="00757DE0" w:rsidRPr="00BB629B" w:rsidRDefault="00757DE0" w:rsidP="005D77F9">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B9751D" w14:textId="77777777" w:rsidR="00757DE0" w:rsidRPr="00BB629B" w:rsidRDefault="00757DE0" w:rsidP="005D77F9">
            <w:pPr>
              <w:pStyle w:val="TAL"/>
            </w:pPr>
          </w:p>
        </w:tc>
      </w:tr>
      <w:tr w:rsidR="00757DE0" w:rsidRPr="00BB629B" w14:paraId="401F7999"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8C71B6C" w14:textId="77777777" w:rsidR="00757DE0" w:rsidRPr="00BB629B" w:rsidRDefault="00757DE0" w:rsidP="005D77F9">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2973AD24" w14:textId="77777777" w:rsidR="00757DE0" w:rsidRPr="00BB629B" w:rsidRDefault="00757DE0" w:rsidP="005D77F9">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C60CAD" w14:textId="77777777" w:rsidR="00757DE0" w:rsidRPr="00BB629B" w:rsidRDefault="00757DE0" w:rsidP="005D77F9">
            <w:pPr>
              <w:pStyle w:val="TAC"/>
              <w:rPr>
                <w:rFonts w:cs="Arial"/>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E13772" w14:textId="77777777" w:rsidR="00757DE0" w:rsidRPr="00BB629B" w:rsidRDefault="00757DE0" w:rsidP="005D77F9">
            <w:pPr>
              <w:pStyle w:val="TAL"/>
              <w:rPr>
                <w:rFonts w:cs="Arial"/>
              </w:rPr>
            </w:pPr>
            <w:r w:rsidRPr="00BB629B">
              <w:rPr>
                <w:rFonts w:eastAsia="宋体"/>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4018C7C9" w14:textId="77777777" w:rsidR="00757DE0" w:rsidRPr="00BB629B" w:rsidRDefault="00757DE0" w:rsidP="005D77F9">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1B54CC7" w14:textId="77777777" w:rsidR="00757DE0" w:rsidRPr="00BB629B" w:rsidRDefault="00757DE0" w:rsidP="005D77F9">
            <w:pPr>
              <w:pStyle w:val="TAL"/>
              <w:rPr>
                <w:rFonts w:cs="Arial"/>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4F3133" w14:textId="77777777" w:rsidR="00757DE0" w:rsidRPr="00BB629B" w:rsidRDefault="00757DE0" w:rsidP="005D77F9">
            <w:pPr>
              <w:pStyle w:val="TAL"/>
            </w:pPr>
          </w:p>
        </w:tc>
      </w:tr>
      <w:tr w:rsidR="00757DE0" w:rsidRPr="00BB629B" w14:paraId="3555503D"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288B708" w14:textId="77777777" w:rsidR="00757DE0" w:rsidRPr="00BB629B" w:rsidRDefault="00757DE0" w:rsidP="005D77F9">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21E25638" w14:textId="77777777" w:rsidR="00757DE0" w:rsidRPr="00BB629B" w:rsidRDefault="00757DE0" w:rsidP="005D77F9">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12718C" w14:textId="77777777" w:rsidR="00757DE0" w:rsidRPr="00BB629B" w:rsidRDefault="00757DE0" w:rsidP="005D77F9">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59ABB1B" w14:textId="77777777" w:rsidR="00757DE0" w:rsidRPr="00BB629B" w:rsidRDefault="00757DE0" w:rsidP="005D77F9">
            <w:pPr>
              <w:pStyle w:val="TAL"/>
              <w:rPr>
                <w:rFonts w:eastAsia="宋体"/>
                <w:lang w:eastAsia="zh-CN"/>
              </w:rPr>
            </w:pPr>
            <w:r w:rsidRPr="00BB629B">
              <w:rPr>
                <w:rFonts w:cs="Arial"/>
              </w:rPr>
              <w:t>C015</w:t>
            </w:r>
            <w:r w:rsidRPr="00BB629B">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C09044E" w14:textId="77777777" w:rsidR="00757DE0" w:rsidRPr="00BB629B" w:rsidRDefault="00757DE0" w:rsidP="005D77F9">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宋体"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F6FABB" w14:textId="77777777" w:rsidR="00757DE0" w:rsidRPr="00BB629B" w:rsidRDefault="00757DE0" w:rsidP="005D77F9">
            <w:pPr>
              <w:pStyle w:val="TAL"/>
              <w:rPr>
                <w:rFonts w:eastAsia="宋体"/>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FD9BF7" w14:textId="77777777" w:rsidR="00757DE0" w:rsidRPr="00BB629B" w:rsidRDefault="00757DE0" w:rsidP="005D77F9">
            <w:pPr>
              <w:pStyle w:val="TAL"/>
            </w:pPr>
          </w:p>
        </w:tc>
      </w:tr>
      <w:tr w:rsidR="00757DE0" w:rsidRPr="00BB629B" w14:paraId="1AC3F0F0"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24F3F13B" w14:textId="77777777" w:rsidR="00757DE0" w:rsidRPr="00BB629B" w:rsidRDefault="00757DE0" w:rsidP="005D77F9">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3D7A1955" w14:textId="77777777" w:rsidR="00757DE0" w:rsidRPr="00BB629B" w:rsidRDefault="00757DE0" w:rsidP="005D77F9">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2AB4DD" w14:textId="77777777" w:rsidR="00757DE0" w:rsidRPr="00BB629B" w:rsidRDefault="00757DE0" w:rsidP="005D77F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16933BD" w14:textId="77777777" w:rsidR="00757DE0" w:rsidRPr="00BB629B" w:rsidRDefault="00757DE0" w:rsidP="005D77F9">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4BF2AF01"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8308EEF"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9E82AEF" w14:textId="77777777" w:rsidR="00757DE0" w:rsidRPr="00BB629B" w:rsidRDefault="00757DE0" w:rsidP="005D77F9">
            <w:pPr>
              <w:pStyle w:val="TAL"/>
            </w:pPr>
          </w:p>
        </w:tc>
      </w:tr>
      <w:tr w:rsidR="00757DE0" w:rsidRPr="00BB629B" w14:paraId="635C0D2F"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9FEE00E" w14:textId="77777777" w:rsidR="00757DE0" w:rsidRPr="00BB629B" w:rsidRDefault="00757DE0" w:rsidP="005D77F9">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71E6741E" w14:textId="77777777" w:rsidR="00757DE0" w:rsidRPr="00BB629B" w:rsidRDefault="00757DE0" w:rsidP="005D77F9">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01867B" w14:textId="77777777" w:rsidR="00757DE0" w:rsidRPr="00BB629B" w:rsidRDefault="00757DE0" w:rsidP="005D77F9">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290DF99" w14:textId="77777777" w:rsidR="00757DE0" w:rsidRPr="00BB629B" w:rsidRDefault="00757DE0" w:rsidP="005D77F9">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2ADEABED" w14:textId="77777777" w:rsidR="00757DE0" w:rsidRPr="00BB629B" w:rsidRDefault="00757DE0" w:rsidP="005D77F9">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B76778B"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D4DE2C" w14:textId="77777777" w:rsidR="00757DE0" w:rsidRPr="00BB629B" w:rsidRDefault="00757DE0" w:rsidP="005D77F9">
            <w:pPr>
              <w:pStyle w:val="TAL"/>
            </w:pPr>
            <w:r w:rsidRPr="00BB629B">
              <w:rPr>
                <w:lang w:eastAsia="zh-CN"/>
              </w:rPr>
              <w:t>NOTE 1</w:t>
            </w:r>
          </w:p>
        </w:tc>
      </w:tr>
      <w:tr w:rsidR="00757DE0" w:rsidRPr="00BB629B" w14:paraId="742FA11B"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D729DB0" w14:textId="77777777" w:rsidR="00757DE0" w:rsidRPr="00BB629B" w:rsidRDefault="00757DE0" w:rsidP="005D77F9">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11184C12" w14:textId="77777777" w:rsidR="00757DE0" w:rsidRPr="00BB629B" w:rsidRDefault="00757DE0" w:rsidP="005D77F9">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2B0DED" w14:textId="77777777" w:rsidR="00757DE0" w:rsidRPr="00BB629B" w:rsidRDefault="00757DE0" w:rsidP="005D77F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AC23090" w14:textId="77777777" w:rsidR="00757DE0" w:rsidRPr="00BB629B" w:rsidRDefault="00757DE0" w:rsidP="005D77F9">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16CDDAB5"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4C15C9"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ECBD86" w14:textId="77777777" w:rsidR="00757DE0" w:rsidRPr="00BB629B" w:rsidRDefault="00757DE0" w:rsidP="005D77F9">
            <w:pPr>
              <w:pStyle w:val="TAL"/>
            </w:pPr>
          </w:p>
        </w:tc>
      </w:tr>
      <w:tr w:rsidR="00757DE0" w:rsidRPr="00BB629B" w14:paraId="7533993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2448A82" w14:textId="77777777" w:rsidR="00757DE0" w:rsidRPr="00BB629B" w:rsidRDefault="00757DE0" w:rsidP="005D77F9">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7A82873F" w14:textId="77777777" w:rsidR="00757DE0" w:rsidRPr="00BB629B" w:rsidRDefault="00757DE0" w:rsidP="005D77F9">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8B7CE9" w14:textId="77777777" w:rsidR="00757DE0" w:rsidRPr="00BB629B" w:rsidRDefault="00757DE0" w:rsidP="005D77F9">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E43EEC2" w14:textId="77777777" w:rsidR="00757DE0" w:rsidRPr="00BB629B" w:rsidRDefault="00757DE0" w:rsidP="005D77F9">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5F2B428B" w14:textId="77777777" w:rsidR="00757DE0" w:rsidRPr="00BB629B" w:rsidRDefault="00757DE0" w:rsidP="005D77F9">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9A4C5EF"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4A29D4" w14:textId="77777777" w:rsidR="00757DE0" w:rsidRPr="00BB629B" w:rsidRDefault="00757DE0" w:rsidP="005D77F9">
            <w:pPr>
              <w:pStyle w:val="TAL"/>
            </w:pPr>
          </w:p>
        </w:tc>
      </w:tr>
      <w:tr w:rsidR="00757DE0" w:rsidRPr="00BB629B" w14:paraId="14A15DE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789755F" w14:textId="77777777" w:rsidR="00757DE0" w:rsidRPr="00BB629B" w:rsidRDefault="00757DE0" w:rsidP="005D77F9">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4F68A5BD" w14:textId="77777777" w:rsidR="00757DE0" w:rsidRPr="00BB629B" w:rsidRDefault="00757DE0" w:rsidP="005D77F9">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AB1089" w14:textId="77777777" w:rsidR="00757DE0" w:rsidRPr="00BB629B" w:rsidRDefault="00757DE0" w:rsidP="005D77F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9A63F8C" w14:textId="77777777" w:rsidR="00757DE0" w:rsidRPr="00BB629B" w:rsidRDefault="00757DE0" w:rsidP="005D77F9">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9E0A75E"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A817BE5" w14:textId="77777777" w:rsidR="00757DE0" w:rsidRPr="00BB629B" w:rsidRDefault="00757DE0" w:rsidP="005D77F9">
            <w:pPr>
              <w:pStyle w:val="TAL"/>
              <w:rPr>
                <w:rFonts w:eastAsia="宋体"/>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47AC341" w14:textId="77777777" w:rsidR="00757DE0" w:rsidRPr="00BB629B" w:rsidRDefault="00757DE0" w:rsidP="005D77F9">
            <w:pPr>
              <w:pStyle w:val="TAL"/>
            </w:pPr>
          </w:p>
        </w:tc>
      </w:tr>
      <w:tr w:rsidR="00757DE0" w:rsidRPr="00BB629B" w14:paraId="0D7D5A77"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0D9BE666" w14:textId="77777777" w:rsidR="00757DE0" w:rsidRPr="00BB629B" w:rsidRDefault="00757DE0" w:rsidP="005D77F9">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30E2801E" w14:textId="77777777" w:rsidR="00757DE0" w:rsidRPr="00BB629B" w:rsidRDefault="00757DE0" w:rsidP="005D77F9">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59C70D" w14:textId="77777777" w:rsidR="00757DE0" w:rsidRPr="00BB629B" w:rsidRDefault="00757DE0" w:rsidP="005D77F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363ADB" w14:textId="77777777" w:rsidR="00757DE0" w:rsidRPr="00BB629B" w:rsidRDefault="00757DE0" w:rsidP="005D77F9">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A7CA43A"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AB4EF2E" w14:textId="77777777" w:rsidR="00757DE0" w:rsidRPr="00BB629B" w:rsidRDefault="00757DE0" w:rsidP="005D77F9">
            <w:pPr>
              <w:pStyle w:val="TAL"/>
              <w:rPr>
                <w:rFonts w:eastAsia="宋体"/>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A4894B3" w14:textId="77777777" w:rsidR="00757DE0" w:rsidRPr="00BB629B" w:rsidRDefault="00757DE0" w:rsidP="005D77F9">
            <w:pPr>
              <w:pStyle w:val="TAL"/>
            </w:pPr>
          </w:p>
        </w:tc>
      </w:tr>
      <w:tr w:rsidR="00757DE0" w:rsidRPr="00BB629B" w14:paraId="6BDD6A3B"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D044CFE" w14:textId="77777777" w:rsidR="00757DE0" w:rsidRPr="00BB629B" w:rsidRDefault="00757DE0" w:rsidP="005D77F9">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490A63DF" w14:textId="77777777" w:rsidR="00757DE0" w:rsidRPr="00BB629B" w:rsidRDefault="00757DE0" w:rsidP="005D77F9">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A6334F" w14:textId="77777777" w:rsidR="00757DE0" w:rsidRPr="00BB629B" w:rsidRDefault="00757DE0" w:rsidP="005D77F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90B3A9C" w14:textId="77777777" w:rsidR="00757DE0" w:rsidRPr="00BB629B" w:rsidRDefault="00757DE0" w:rsidP="005D77F9">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7ED45580" w14:textId="77777777" w:rsidR="00757DE0" w:rsidRPr="00BB629B" w:rsidRDefault="00757DE0" w:rsidP="005D77F9">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E0FFBE" w14:textId="77777777" w:rsidR="00757DE0" w:rsidRPr="00BB629B" w:rsidRDefault="00757DE0" w:rsidP="005D77F9">
            <w:pPr>
              <w:pStyle w:val="TAL"/>
              <w:rPr>
                <w:rFonts w:cs="Arial"/>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BFF9C1" w14:textId="77777777" w:rsidR="00757DE0" w:rsidRPr="00BB629B" w:rsidRDefault="00757DE0" w:rsidP="005D77F9">
            <w:pPr>
              <w:pStyle w:val="TAL"/>
            </w:pPr>
          </w:p>
        </w:tc>
      </w:tr>
      <w:tr w:rsidR="00757DE0" w:rsidRPr="00BB629B" w14:paraId="16ED3C76"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84142DC" w14:textId="77777777" w:rsidR="00757DE0" w:rsidRPr="00BB629B" w:rsidRDefault="00757DE0" w:rsidP="005D77F9">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6AAEBB46" w14:textId="77777777" w:rsidR="00757DE0" w:rsidRPr="00BB629B" w:rsidRDefault="00757DE0" w:rsidP="005D77F9">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5365F7" w14:textId="77777777" w:rsidR="00757DE0" w:rsidRPr="00BB629B" w:rsidRDefault="00757DE0" w:rsidP="005D77F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67B8009" w14:textId="77777777" w:rsidR="00757DE0" w:rsidRPr="00BB629B" w:rsidRDefault="00757DE0" w:rsidP="005D77F9">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3AEBA1CD"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AB08B7"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7A4D1D" w14:textId="77777777" w:rsidR="00757DE0" w:rsidRPr="00BB629B" w:rsidRDefault="00757DE0" w:rsidP="005D77F9">
            <w:pPr>
              <w:pStyle w:val="TAL"/>
            </w:pPr>
          </w:p>
        </w:tc>
      </w:tr>
      <w:tr w:rsidR="00757DE0" w:rsidRPr="00BB629B" w14:paraId="5CE8B5B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6353610" w14:textId="77777777" w:rsidR="00757DE0" w:rsidRPr="00BB629B" w:rsidRDefault="00757DE0" w:rsidP="005D77F9">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6267CA51" w14:textId="77777777" w:rsidR="00757DE0" w:rsidRPr="00BB629B" w:rsidRDefault="00757DE0" w:rsidP="005D77F9">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2C982B5" w14:textId="77777777" w:rsidR="00757DE0" w:rsidRPr="00BB629B" w:rsidRDefault="00757DE0" w:rsidP="005D77F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7A82834" w14:textId="77777777" w:rsidR="00757DE0" w:rsidRPr="00BB629B" w:rsidRDefault="00757DE0" w:rsidP="005D77F9">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191B338D"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39567D6"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BD5EBF" w14:textId="77777777" w:rsidR="00757DE0" w:rsidRPr="00BB629B" w:rsidRDefault="00757DE0" w:rsidP="005D77F9">
            <w:pPr>
              <w:pStyle w:val="TAL"/>
            </w:pPr>
          </w:p>
        </w:tc>
      </w:tr>
      <w:tr w:rsidR="00757DE0" w:rsidRPr="00BB629B" w14:paraId="10B72ECB"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68F9EF1" w14:textId="77777777" w:rsidR="00757DE0" w:rsidRPr="00BB629B" w:rsidRDefault="00757DE0" w:rsidP="005D77F9">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2ED17A9D" w14:textId="77777777" w:rsidR="00757DE0" w:rsidRPr="00BB629B" w:rsidRDefault="00757DE0" w:rsidP="005D77F9">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559A490" w14:textId="77777777" w:rsidR="00757DE0" w:rsidRPr="00BB629B" w:rsidRDefault="00757DE0" w:rsidP="005D77F9">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B0B05BF" w14:textId="77777777" w:rsidR="00757DE0" w:rsidRPr="00BB629B" w:rsidRDefault="00757DE0" w:rsidP="005D77F9">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00E85DA3"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5CE33F"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86C819" w14:textId="77777777" w:rsidR="00757DE0" w:rsidRPr="00BB629B" w:rsidRDefault="00757DE0" w:rsidP="005D77F9">
            <w:pPr>
              <w:pStyle w:val="TAL"/>
            </w:pPr>
          </w:p>
        </w:tc>
      </w:tr>
      <w:tr w:rsidR="00757DE0" w:rsidRPr="00BB629B" w14:paraId="2E4C7DC6"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E8ACEB4" w14:textId="77777777" w:rsidR="00757DE0" w:rsidRPr="00BB629B" w:rsidRDefault="00757DE0" w:rsidP="005D77F9">
            <w:pPr>
              <w:pStyle w:val="TAL"/>
              <w:rPr>
                <w:rFonts w:cs="Arial"/>
              </w:rPr>
            </w:pPr>
            <w:r w:rsidRPr="00175CE5">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0E28A8A2" w14:textId="77777777" w:rsidR="00757DE0" w:rsidRPr="00BB629B" w:rsidRDefault="00757DE0" w:rsidP="005D77F9">
            <w:pPr>
              <w:pStyle w:val="TAL"/>
            </w:pPr>
            <w:r w:rsidRPr="00175CE5">
              <w:t xml:space="preserve">2Rx FDD FR1 PDSCH with inter-cell </w:t>
            </w:r>
            <w:proofErr w:type="spellStart"/>
            <w:r w:rsidRPr="00175CE5">
              <w:t>intereference</w:t>
            </w:r>
            <w:proofErr w:type="spellEnd"/>
            <w:r w:rsidRPr="00175CE5">
              <w:t xml:space="preserv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DA0F24" w14:textId="77777777" w:rsidR="00757DE0" w:rsidRPr="00BB629B" w:rsidRDefault="00757DE0" w:rsidP="005D77F9">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083AC12" w14:textId="77777777" w:rsidR="00757DE0" w:rsidRPr="00BB629B" w:rsidRDefault="00757DE0" w:rsidP="005D77F9">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066D2022" w14:textId="77777777" w:rsidR="00757DE0" w:rsidRDefault="00757DE0" w:rsidP="005D77F9">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7679EA"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2FDD61" w14:textId="77777777" w:rsidR="00757DE0" w:rsidRPr="00BB629B" w:rsidRDefault="00757DE0" w:rsidP="005D77F9">
            <w:pPr>
              <w:pStyle w:val="TAL"/>
            </w:pPr>
          </w:p>
        </w:tc>
      </w:tr>
      <w:tr w:rsidR="000D2A85" w:rsidRPr="00BB629B" w14:paraId="177C68D4" w14:textId="77777777" w:rsidTr="005D77F9">
        <w:trPr>
          <w:jc w:val="center"/>
          <w:ins w:id="39" w:author="1" w:date="2023-08-04T11:27:00Z"/>
        </w:trPr>
        <w:tc>
          <w:tcPr>
            <w:tcW w:w="1171" w:type="dxa"/>
            <w:tcBorders>
              <w:top w:val="single" w:sz="4" w:space="0" w:color="auto"/>
              <w:left w:val="single" w:sz="4" w:space="0" w:color="auto"/>
              <w:bottom w:val="single" w:sz="4" w:space="0" w:color="auto"/>
              <w:right w:val="single" w:sz="4" w:space="0" w:color="auto"/>
            </w:tcBorders>
          </w:tcPr>
          <w:p w14:paraId="25296BBE" w14:textId="3DC8181A" w:rsidR="000D2A85" w:rsidRPr="00175CE5" w:rsidRDefault="000D2A85" w:rsidP="000D2A85">
            <w:pPr>
              <w:pStyle w:val="TAL"/>
              <w:rPr>
                <w:ins w:id="40" w:author="1" w:date="2023-08-04T11:27:00Z"/>
                <w:rFonts w:cs="Arial"/>
              </w:rPr>
            </w:pPr>
            <w:ins w:id="41" w:author="1" w:date="2023-08-04T11:27:00Z">
              <w:r w:rsidRPr="000D2A85">
                <w:rPr>
                  <w:rFonts w:cs="Arial"/>
                </w:rPr>
                <w:t>5.2.2.1.16_1</w:t>
              </w:r>
            </w:ins>
          </w:p>
        </w:tc>
        <w:tc>
          <w:tcPr>
            <w:tcW w:w="4520" w:type="dxa"/>
            <w:tcBorders>
              <w:top w:val="single" w:sz="4" w:space="0" w:color="auto"/>
              <w:left w:val="single" w:sz="4" w:space="0" w:color="auto"/>
              <w:bottom w:val="single" w:sz="4" w:space="0" w:color="auto"/>
              <w:right w:val="single" w:sz="4" w:space="0" w:color="auto"/>
            </w:tcBorders>
          </w:tcPr>
          <w:p w14:paraId="41170C06" w14:textId="730209C8" w:rsidR="000D2A85" w:rsidRPr="00175CE5" w:rsidRDefault="000D2A85" w:rsidP="000D2A85">
            <w:pPr>
              <w:pStyle w:val="TAL"/>
              <w:rPr>
                <w:ins w:id="42" w:author="1" w:date="2023-08-04T11:27:00Z"/>
              </w:rPr>
            </w:pPr>
            <w:ins w:id="43" w:author="1" w:date="2023-08-04T11:27:00Z">
              <w:r w:rsidRPr="000D2A85">
                <w:t>2Rx FDD FR1 for PDSCH with intra cell inter user interference performance – 2x2 MIMO for both NSA and SA</w:t>
              </w:r>
            </w:ins>
          </w:p>
        </w:tc>
        <w:tc>
          <w:tcPr>
            <w:tcW w:w="850" w:type="dxa"/>
            <w:tcBorders>
              <w:top w:val="single" w:sz="4" w:space="0" w:color="auto"/>
              <w:left w:val="single" w:sz="4" w:space="0" w:color="auto"/>
              <w:bottom w:val="single" w:sz="4" w:space="0" w:color="auto"/>
              <w:right w:val="single" w:sz="4" w:space="0" w:color="auto"/>
            </w:tcBorders>
          </w:tcPr>
          <w:p w14:paraId="2C351E45" w14:textId="67875B71" w:rsidR="000D2A85" w:rsidRDefault="000D2A85" w:rsidP="000D2A85">
            <w:pPr>
              <w:pStyle w:val="TAC"/>
              <w:rPr>
                <w:ins w:id="44" w:author="1" w:date="2023-08-04T11:27:00Z"/>
                <w:rFonts w:cs="Arial"/>
                <w:lang w:eastAsia="zh-CN"/>
              </w:rPr>
            </w:pPr>
            <w:ins w:id="45" w:author="1" w:date="2023-08-04T11:28:00Z">
              <w:r>
                <w:rPr>
                  <w:rFonts w:cs="Arial" w:hint="eastAsia"/>
                  <w:lang w:eastAsia="zh-CN"/>
                </w:rPr>
                <w:t>R</w:t>
              </w:r>
              <w:r>
                <w:rPr>
                  <w:rFonts w:cs="Arial"/>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0CD6F99D" w14:textId="4ECBE886" w:rsidR="000D2A85" w:rsidRDefault="000D2A85" w:rsidP="000D2A85">
            <w:pPr>
              <w:pStyle w:val="TAL"/>
              <w:rPr>
                <w:ins w:id="46" w:author="1" w:date="2023-08-04T11:27:00Z"/>
                <w:lang w:eastAsia="zh-CN"/>
              </w:rPr>
            </w:pPr>
            <w:ins w:id="47" w:author="1" w:date="2023-08-04T11:28:00Z">
              <w:r>
                <w:rPr>
                  <w:rFonts w:hint="eastAsia"/>
                  <w:lang w:eastAsia="zh-CN"/>
                </w:rPr>
                <w:t>C</w:t>
              </w:r>
              <w:r>
                <w:rPr>
                  <w:lang w:eastAsia="zh-CN"/>
                </w:rPr>
                <w:t>015d</w:t>
              </w:r>
            </w:ins>
          </w:p>
        </w:tc>
        <w:tc>
          <w:tcPr>
            <w:tcW w:w="3197" w:type="dxa"/>
            <w:tcBorders>
              <w:top w:val="single" w:sz="4" w:space="0" w:color="auto"/>
              <w:left w:val="single" w:sz="4" w:space="0" w:color="auto"/>
              <w:bottom w:val="single" w:sz="4" w:space="0" w:color="auto"/>
              <w:right w:val="single" w:sz="4" w:space="0" w:color="auto"/>
            </w:tcBorders>
          </w:tcPr>
          <w:p w14:paraId="2E32A685" w14:textId="7FA43AC9" w:rsidR="000D2A85" w:rsidRDefault="000D2A85" w:rsidP="000D2A85">
            <w:pPr>
              <w:pStyle w:val="TAL"/>
              <w:rPr>
                <w:ins w:id="48" w:author="1" w:date="2023-08-04T11:27:00Z"/>
                <w:lang w:eastAsia="zh-CN"/>
              </w:rPr>
            </w:pPr>
            <w:ins w:id="49" w:author="1" w:date="2023-08-04T11:28:00Z">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682B15C7" w14:textId="5A70369E" w:rsidR="000D2A85" w:rsidRPr="00BB629B" w:rsidRDefault="000D2A85" w:rsidP="000D2A85">
            <w:pPr>
              <w:pStyle w:val="TAL"/>
              <w:rPr>
                <w:ins w:id="50" w:author="1" w:date="2023-08-04T11:27:00Z"/>
                <w:rFonts w:eastAsia="宋体"/>
                <w:lang w:eastAsia="zh-CN"/>
              </w:rPr>
            </w:pPr>
            <w:ins w:id="51" w:author="1" w:date="2023-08-04T11:28:00Z">
              <w:r w:rsidRPr="00BB629B">
                <w:rPr>
                  <w:rFonts w:eastAsia="宋体"/>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57EF6ED9" w14:textId="77777777" w:rsidR="000D2A85" w:rsidRPr="00BB629B" w:rsidRDefault="000D2A85" w:rsidP="000D2A85">
            <w:pPr>
              <w:pStyle w:val="TAL"/>
              <w:rPr>
                <w:ins w:id="52" w:author="1" w:date="2023-08-04T11:27:00Z"/>
              </w:rPr>
            </w:pPr>
          </w:p>
        </w:tc>
      </w:tr>
      <w:tr w:rsidR="00757DE0" w:rsidRPr="000F6278" w14:paraId="2F716E26"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4781DCDC" w14:textId="77777777" w:rsidR="00757DE0" w:rsidRPr="000F6278" w:rsidRDefault="00757DE0" w:rsidP="005D77F9">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5C02CC25" w14:textId="77777777" w:rsidR="00757DE0" w:rsidRPr="000F6278" w:rsidRDefault="00757DE0" w:rsidP="005D77F9">
            <w:pPr>
              <w:pStyle w:val="TAL"/>
            </w:pPr>
            <w:r w:rsidRPr="00391D85">
              <w:t xml:space="preserve">2Rx FDD FR1 PDSCH performance for </w:t>
            </w:r>
            <w:proofErr w:type="spellStart"/>
            <w:r w:rsidRPr="00391D8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25E9AAE" w14:textId="77777777" w:rsidR="00757DE0" w:rsidRPr="000F6278" w:rsidRDefault="00757DE0" w:rsidP="005D77F9">
            <w:pPr>
              <w:pStyle w:val="TAC"/>
              <w:rPr>
                <w:rFonts w:cs="Arial"/>
              </w:rPr>
            </w:pPr>
            <w:r w:rsidRPr="003F55C3">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60ECFD" w14:textId="77777777" w:rsidR="00757DE0" w:rsidRPr="000F6278" w:rsidRDefault="00757DE0" w:rsidP="005D77F9">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4B706F6A" w14:textId="77777777" w:rsidR="00757DE0" w:rsidRPr="000F6278" w:rsidRDefault="00757DE0" w:rsidP="005D77F9">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36F169E" w14:textId="77777777" w:rsidR="00757DE0" w:rsidRPr="000F6278" w:rsidRDefault="00757DE0" w:rsidP="005D77F9">
            <w:pPr>
              <w:pStyle w:val="TAL"/>
              <w:rPr>
                <w:rFonts w:eastAsia="宋体"/>
                <w:lang w:eastAsia="zh-CN"/>
              </w:rPr>
            </w:pPr>
            <w:r w:rsidRPr="003F55C3">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C36E76" w14:textId="77777777" w:rsidR="00757DE0" w:rsidRPr="000F6278" w:rsidRDefault="00757DE0" w:rsidP="005D77F9">
            <w:pPr>
              <w:pStyle w:val="TAL"/>
            </w:pPr>
            <w:r w:rsidRPr="003F55C3">
              <w:t>NOTE 1</w:t>
            </w:r>
          </w:p>
        </w:tc>
      </w:tr>
      <w:tr w:rsidR="00757DE0" w:rsidRPr="003F55C3" w14:paraId="3BB0E7FD"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D9B7402" w14:textId="77777777" w:rsidR="00757DE0" w:rsidRPr="003F55C3" w:rsidRDefault="00757DE0" w:rsidP="005D77F9">
            <w:pPr>
              <w:pStyle w:val="TAL"/>
            </w:pPr>
            <w:r w:rsidRPr="00353F95">
              <w:lastRenderedPageBreak/>
              <w:t>5.2.2.1.20</w:t>
            </w:r>
          </w:p>
        </w:tc>
        <w:tc>
          <w:tcPr>
            <w:tcW w:w="4520" w:type="dxa"/>
            <w:tcBorders>
              <w:top w:val="single" w:sz="4" w:space="0" w:color="auto"/>
              <w:left w:val="single" w:sz="4" w:space="0" w:color="auto"/>
              <w:bottom w:val="single" w:sz="4" w:space="0" w:color="auto"/>
              <w:right w:val="single" w:sz="4" w:space="0" w:color="auto"/>
            </w:tcBorders>
          </w:tcPr>
          <w:p w14:paraId="3FBE4027" w14:textId="77777777" w:rsidR="00757DE0" w:rsidRPr="00391D85" w:rsidRDefault="00757DE0" w:rsidP="005D77F9">
            <w:pPr>
              <w:pStyle w:val="TAL"/>
            </w:pPr>
            <w:r w:rsidRPr="00257B91">
              <w:t>2Rx FDD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00AFE054" w14:textId="77777777" w:rsidR="00757DE0" w:rsidRPr="003F55C3" w:rsidRDefault="00757DE0" w:rsidP="005D77F9">
            <w:pPr>
              <w:pStyle w:val="TAC"/>
              <w:rPr>
                <w:rFonts w:eastAsia="宋体"/>
                <w:lang w:eastAsia="zh-CN"/>
              </w:rPr>
            </w:pPr>
            <w:r w:rsidRPr="00B500B1">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3DA6EB" w14:textId="77777777" w:rsidR="00757DE0" w:rsidRPr="003F55C3" w:rsidRDefault="00757DE0" w:rsidP="005D77F9">
            <w:pPr>
              <w:pStyle w:val="TAL"/>
              <w:rPr>
                <w:lang w:eastAsia="zh-CN"/>
              </w:rPr>
            </w:pPr>
            <w:r>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36396C40" w14:textId="77777777" w:rsidR="00757DE0" w:rsidRPr="003F55C3" w:rsidRDefault="00757DE0" w:rsidP="005D77F9">
            <w:pPr>
              <w:pStyle w:val="TAL"/>
              <w:rPr>
                <w:lang w:eastAsia="zh-CN"/>
              </w:rPr>
            </w:pPr>
            <w:r w:rsidRPr="00547230">
              <w:rPr>
                <w:lang w:eastAsia="zh-CN"/>
              </w:rPr>
              <w:t xml:space="preserve">UEs supporting 5GS FDD FR1 and </w:t>
            </w:r>
            <w:r w:rsidRPr="00485ACD">
              <w:t xml:space="preserve">SFN scheme </w:t>
            </w:r>
            <w:r>
              <w:t>A</w:t>
            </w:r>
            <w:r w:rsidRPr="00485ACD">
              <w:t xml:space="preserve"> for PDCCH scheduling SFN Scheme </w:t>
            </w:r>
            <w:r>
              <w:t>A</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FAA166" w14:textId="77777777" w:rsidR="00757DE0" w:rsidRPr="003F55C3" w:rsidRDefault="00757DE0" w:rsidP="005D77F9">
            <w:pPr>
              <w:pStyle w:val="TAL"/>
              <w:rPr>
                <w:rFonts w:eastAsia="宋体"/>
                <w:szCs w:val="18"/>
                <w:lang w:eastAsia="zh-CN"/>
              </w:rPr>
            </w:pPr>
            <w:r w:rsidRPr="00F423EC">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0EB134" w14:textId="77777777" w:rsidR="00757DE0" w:rsidRPr="003F55C3" w:rsidRDefault="00757DE0" w:rsidP="005D77F9">
            <w:pPr>
              <w:pStyle w:val="TAL"/>
            </w:pPr>
            <w:r w:rsidRPr="003F55C3">
              <w:t>NOTE 1</w:t>
            </w:r>
          </w:p>
        </w:tc>
      </w:tr>
      <w:tr w:rsidR="00757DE0" w:rsidRPr="003F55C3" w14:paraId="7FB68F2D"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0CC0B56C" w14:textId="77777777" w:rsidR="00757DE0" w:rsidRPr="003F55C3" w:rsidRDefault="00757DE0" w:rsidP="005D77F9">
            <w:pPr>
              <w:pStyle w:val="TAL"/>
              <w:rPr>
                <w:lang w:eastAsia="zh-CN"/>
              </w:rPr>
            </w:pPr>
            <w:r>
              <w:rPr>
                <w:rFonts w:hint="eastAsia"/>
                <w:lang w:eastAsia="zh-CN"/>
              </w:rPr>
              <w:t>5</w:t>
            </w:r>
            <w:r>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57FCA1E9" w14:textId="77777777" w:rsidR="00757DE0" w:rsidRPr="00391D85" w:rsidRDefault="00757DE0" w:rsidP="005D77F9">
            <w:pPr>
              <w:pStyle w:val="TAL"/>
            </w:pPr>
            <w:r w:rsidRPr="00353F95">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1DC51E5" w14:textId="77777777" w:rsidR="00757DE0" w:rsidRPr="003F55C3" w:rsidRDefault="00757DE0" w:rsidP="005D77F9">
            <w:pPr>
              <w:pStyle w:val="TAC"/>
              <w:rPr>
                <w:rFonts w:eastAsia="宋体"/>
                <w:lang w:eastAsia="zh-CN"/>
              </w:rPr>
            </w:pPr>
            <w:r w:rsidRPr="00B500B1">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3E8765" w14:textId="77777777" w:rsidR="00757DE0" w:rsidRPr="003F55C3" w:rsidRDefault="00757DE0" w:rsidP="005D77F9">
            <w:pPr>
              <w:pStyle w:val="TAL"/>
              <w:rPr>
                <w:lang w:eastAsia="zh-CN"/>
              </w:rPr>
            </w:pPr>
            <w:r>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15DD194B" w14:textId="77777777" w:rsidR="00757DE0" w:rsidRPr="003F55C3" w:rsidRDefault="00757DE0" w:rsidP="005D77F9">
            <w:pPr>
              <w:pStyle w:val="TAL"/>
              <w:rPr>
                <w:lang w:eastAsia="zh-CN"/>
              </w:rPr>
            </w:pPr>
            <w:r w:rsidRPr="00547230">
              <w:rPr>
                <w:lang w:eastAsia="zh-CN"/>
              </w:rPr>
              <w:t xml:space="preserve">UEs supporting 5GS FDD FR1 and </w:t>
            </w:r>
            <w:r w:rsidRPr="00485ACD">
              <w:t xml:space="preserve">SFN scheme </w:t>
            </w:r>
            <w:r>
              <w:t>B</w:t>
            </w:r>
            <w:r w:rsidRPr="00485ACD">
              <w:t xml:space="preserve"> for PDCCH scheduling SFN Scheme </w:t>
            </w:r>
            <w:r>
              <w:t>B</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1FFF6D" w14:textId="77777777" w:rsidR="00757DE0" w:rsidRPr="003F55C3" w:rsidRDefault="00757DE0" w:rsidP="005D77F9">
            <w:pPr>
              <w:pStyle w:val="TAL"/>
              <w:rPr>
                <w:rFonts w:eastAsia="宋体"/>
                <w:szCs w:val="18"/>
                <w:lang w:eastAsia="zh-CN"/>
              </w:rPr>
            </w:pPr>
            <w:r w:rsidRPr="00F423EC">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C96E6BF" w14:textId="77777777" w:rsidR="00757DE0" w:rsidRDefault="00757DE0" w:rsidP="005D77F9">
            <w:pPr>
              <w:pStyle w:val="TAL"/>
            </w:pPr>
            <w:r w:rsidRPr="003F55C3">
              <w:t>NOTE 1</w:t>
            </w:r>
          </w:p>
          <w:p w14:paraId="141EE151" w14:textId="77777777" w:rsidR="00757DE0" w:rsidRPr="003F55C3" w:rsidRDefault="00757DE0" w:rsidP="005D77F9">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5.2.2.1.20</w:t>
            </w:r>
            <w:r w:rsidRPr="00BB629B">
              <w:rPr>
                <w:lang w:eastAsia="ko-KR"/>
              </w:rPr>
              <w:t xml:space="preserve"> is</w:t>
            </w:r>
            <w:r>
              <w:rPr>
                <w:lang w:eastAsia="ko-KR"/>
              </w:rPr>
              <w:t xml:space="preserve"> </w:t>
            </w:r>
            <w:r w:rsidRPr="00BB629B">
              <w:rPr>
                <w:lang w:eastAsia="ko-KR"/>
              </w:rPr>
              <w:t>executed.</w:t>
            </w:r>
          </w:p>
        </w:tc>
      </w:tr>
      <w:tr w:rsidR="00757DE0" w:rsidRPr="00BB629B" w14:paraId="213B0F8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99FBEBD" w14:textId="77777777" w:rsidR="00757DE0" w:rsidRPr="00BB629B" w:rsidRDefault="00757DE0" w:rsidP="005D77F9">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20652936" w14:textId="77777777" w:rsidR="00757DE0" w:rsidRPr="00BB629B" w:rsidRDefault="00757DE0" w:rsidP="005D77F9">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EABA35" w14:textId="77777777" w:rsidR="00757DE0" w:rsidRPr="00BB629B" w:rsidRDefault="00757DE0" w:rsidP="005D77F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668EF" w14:textId="77777777" w:rsidR="00757DE0" w:rsidRPr="00BB629B" w:rsidRDefault="00757DE0" w:rsidP="005D77F9">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E245EF6" w14:textId="77777777" w:rsidR="00757DE0" w:rsidRPr="00BB629B" w:rsidRDefault="00757DE0" w:rsidP="005D77F9">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45BB772" w14:textId="77777777" w:rsidR="00757DE0" w:rsidRPr="00BB629B" w:rsidRDefault="00757DE0" w:rsidP="005D77F9">
            <w:pPr>
              <w:pStyle w:val="TAL"/>
              <w:rPr>
                <w:lang w:eastAsia="ko-KR"/>
              </w:rPr>
            </w:pPr>
            <w:r w:rsidRPr="00BB629B">
              <w:rPr>
                <w:lang w:eastAsia="ko-KR"/>
              </w:rPr>
              <w:t>D009</w:t>
            </w:r>
          </w:p>
          <w:p w14:paraId="6D994D1B" w14:textId="77777777" w:rsidR="00757DE0" w:rsidRPr="00BB629B" w:rsidRDefault="00757DE0" w:rsidP="005D77F9">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D2FE398" w14:textId="77777777" w:rsidR="00757DE0" w:rsidRPr="00BB629B" w:rsidRDefault="00757DE0" w:rsidP="005D77F9">
            <w:pPr>
              <w:pStyle w:val="TAL"/>
            </w:pPr>
          </w:p>
        </w:tc>
      </w:tr>
      <w:tr w:rsidR="00757DE0" w:rsidRPr="00BB629B" w14:paraId="4DC07BD0"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71CF17DD" w14:textId="77777777" w:rsidR="00757DE0" w:rsidRPr="00BB629B" w:rsidRDefault="00757DE0" w:rsidP="005D77F9">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30D35C1E" w14:textId="77777777" w:rsidR="00757DE0" w:rsidRPr="00BB629B" w:rsidRDefault="00757DE0" w:rsidP="005D77F9">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81B4DA" w14:textId="77777777" w:rsidR="00757DE0" w:rsidRPr="00BB629B" w:rsidRDefault="00757DE0" w:rsidP="005D77F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03F3C1" w14:textId="77777777" w:rsidR="00757DE0" w:rsidRPr="00BB629B" w:rsidRDefault="00757DE0" w:rsidP="005D77F9">
            <w:pPr>
              <w:pStyle w:val="TAL"/>
            </w:pPr>
            <w:r w:rsidRPr="00BB629B">
              <w:rPr>
                <w:lang w:eastAsia="zh-CN"/>
              </w:rPr>
              <w:t>C016</w:t>
            </w:r>
            <w:r w:rsidRPr="00BB629B">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60AADD72" w14:textId="77777777" w:rsidR="00757DE0" w:rsidRPr="00BB629B" w:rsidRDefault="00757DE0" w:rsidP="005D77F9">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5FE504F" w14:textId="77777777" w:rsidR="00757DE0" w:rsidRPr="00BB629B" w:rsidRDefault="00757DE0" w:rsidP="005D77F9">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85B9DC5" w14:textId="77777777" w:rsidR="00757DE0" w:rsidRPr="00BB629B" w:rsidRDefault="00757DE0" w:rsidP="005D77F9">
            <w:pPr>
              <w:pStyle w:val="TAL"/>
            </w:pPr>
          </w:p>
        </w:tc>
      </w:tr>
      <w:tr w:rsidR="00757DE0" w:rsidRPr="00BB629B" w14:paraId="4035D30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C5AADF5" w14:textId="77777777" w:rsidR="00757DE0" w:rsidRPr="00BB629B" w:rsidRDefault="00757DE0" w:rsidP="005D77F9">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6DD07036" w14:textId="77777777" w:rsidR="00757DE0" w:rsidRPr="00BB629B" w:rsidRDefault="00757DE0" w:rsidP="005D77F9">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06DAA25" w14:textId="77777777" w:rsidR="00757DE0" w:rsidRPr="00BB629B" w:rsidRDefault="00757DE0" w:rsidP="005D77F9">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254840" w14:textId="77777777" w:rsidR="00757DE0" w:rsidRPr="00BB629B" w:rsidRDefault="00757DE0" w:rsidP="005D77F9">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43518E00"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2AC16C2B" w14:textId="77777777" w:rsidR="00757DE0" w:rsidRPr="00BB629B" w:rsidRDefault="00757DE0" w:rsidP="005D77F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95F831D" w14:textId="77777777" w:rsidR="00757DE0" w:rsidRPr="00BB629B" w:rsidRDefault="00757DE0" w:rsidP="005D77F9">
            <w:pPr>
              <w:pStyle w:val="TAL"/>
            </w:pPr>
            <w:r w:rsidRPr="00BB629B">
              <w:t>NOTE 1</w:t>
            </w:r>
          </w:p>
        </w:tc>
      </w:tr>
      <w:tr w:rsidR="00757DE0" w:rsidRPr="00BB629B" w14:paraId="2BC3BB89"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6BEE08DD" w14:textId="77777777" w:rsidR="00757DE0" w:rsidRPr="00BB629B" w:rsidRDefault="00757DE0" w:rsidP="005D77F9">
            <w:pPr>
              <w:pStyle w:val="TAL"/>
              <w:rPr>
                <w:bCs/>
              </w:rPr>
            </w:pPr>
            <w:r w:rsidRPr="00BB629B">
              <w:t>5.2.2.2.2_1</w:t>
            </w:r>
          </w:p>
        </w:tc>
        <w:tc>
          <w:tcPr>
            <w:tcW w:w="4520" w:type="dxa"/>
            <w:tcBorders>
              <w:top w:val="single" w:sz="4" w:space="0" w:color="auto"/>
              <w:left w:val="single" w:sz="4" w:space="0" w:color="auto"/>
              <w:bottom w:val="single" w:sz="4" w:space="0" w:color="auto"/>
              <w:right w:val="single" w:sz="4" w:space="0" w:color="auto"/>
            </w:tcBorders>
            <w:hideMark/>
          </w:tcPr>
          <w:p w14:paraId="25D6E525" w14:textId="77777777" w:rsidR="00757DE0" w:rsidRPr="00BB629B" w:rsidRDefault="00757DE0" w:rsidP="005D77F9">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2194C8" w14:textId="77777777" w:rsidR="00757DE0" w:rsidRPr="00BB629B" w:rsidRDefault="00757DE0" w:rsidP="005D77F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559C6A" w14:textId="77777777" w:rsidR="00757DE0" w:rsidRPr="00BB629B" w:rsidRDefault="00757DE0" w:rsidP="005D77F9">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5E6D97" w14:textId="77777777" w:rsidR="00757DE0" w:rsidRPr="00BB629B" w:rsidRDefault="00757DE0" w:rsidP="005D77F9">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F9F26F3" w14:textId="77777777" w:rsidR="00757DE0" w:rsidRPr="00BB629B" w:rsidRDefault="00757DE0" w:rsidP="005D77F9">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7A6241A" w14:textId="77777777" w:rsidR="00757DE0" w:rsidRPr="00BB629B" w:rsidRDefault="00757DE0" w:rsidP="005D77F9">
            <w:pPr>
              <w:pStyle w:val="TAL"/>
            </w:pPr>
          </w:p>
        </w:tc>
      </w:tr>
      <w:tr w:rsidR="00757DE0" w:rsidRPr="00BB629B" w14:paraId="4ED0AF6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0EFE3231" w14:textId="77777777" w:rsidR="00757DE0" w:rsidRPr="00BB629B" w:rsidRDefault="00757DE0" w:rsidP="005D77F9">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8D836DA" w14:textId="77777777" w:rsidR="00757DE0" w:rsidRPr="00BB629B" w:rsidRDefault="00757DE0" w:rsidP="005D77F9">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BD13C0" w14:textId="77777777" w:rsidR="00757DE0" w:rsidRPr="00BB629B" w:rsidRDefault="00757DE0" w:rsidP="005D77F9">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5AB7C53" w14:textId="77777777" w:rsidR="00757DE0" w:rsidRPr="00BB629B" w:rsidRDefault="00757DE0" w:rsidP="005D77F9">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2ECD523F" w14:textId="77777777" w:rsidR="00757DE0" w:rsidRPr="00BB629B" w:rsidRDefault="00757DE0" w:rsidP="005D77F9">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5D9096A" w14:textId="77777777" w:rsidR="00757DE0" w:rsidRPr="00BB629B" w:rsidRDefault="00757DE0" w:rsidP="005D77F9">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24AE8C5" w14:textId="77777777" w:rsidR="00757DE0" w:rsidRPr="00BB629B" w:rsidRDefault="00757DE0" w:rsidP="005D77F9">
            <w:pPr>
              <w:pStyle w:val="TAL"/>
            </w:pPr>
          </w:p>
        </w:tc>
      </w:tr>
      <w:tr w:rsidR="00757DE0" w:rsidRPr="00BB629B" w14:paraId="067FF03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36E6A49E" w14:textId="77777777" w:rsidR="00757DE0" w:rsidRPr="00BB629B" w:rsidRDefault="00757DE0" w:rsidP="005D77F9">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494607D5" w14:textId="77777777" w:rsidR="00757DE0" w:rsidRPr="00BB629B" w:rsidRDefault="00757DE0" w:rsidP="005D77F9">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A74654" w14:textId="77777777" w:rsidR="00757DE0" w:rsidRPr="00BB629B" w:rsidRDefault="00757DE0" w:rsidP="005D77F9">
            <w:pPr>
              <w:pStyle w:val="TAC"/>
              <w:rPr>
                <w:rFonts w:eastAsia="宋体"/>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241D717" w14:textId="77777777" w:rsidR="00757DE0" w:rsidRPr="00BB629B" w:rsidRDefault="00757DE0" w:rsidP="005D77F9">
            <w:pPr>
              <w:pStyle w:val="TAL"/>
              <w:rPr>
                <w:rFonts w:eastAsia="宋体"/>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2E54747" w14:textId="77777777" w:rsidR="00757DE0" w:rsidRPr="00BB629B" w:rsidRDefault="00757DE0" w:rsidP="005D77F9">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宋体"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EC31EE" w14:textId="77777777" w:rsidR="00757DE0" w:rsidRPr="00BB629B" w:rsidRDefault="00757DE0" w:rsidP="005D77F9">
            <w:pPr>
              <w:pStyle w:val="TAL"/>
              <w:rPr>
                <w:rFonts w:eastAsia="宋体"/>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704447B5" w14:textId="77777777" w:rsidR="00757DE0" w:rsidRPr="00BB629B" w:rsidRDefault="00757DE0" w:rsidP="005D77F9">
            <w:pPr>
              <w:pStyle w:val="TAL"/>
            </w:pPr>
          </w:p>
        </w:tc>
      </w:tr>
      <w:tr w:rsidR="00757DE0" w:rsidRPr="00BB629B" w14:paraId="415FC35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752EC1B2" w14:textId="77777777" w:rsidR="00757DE0" w:rsidRPr="00BB629B" w:rsidRDefault="00757DE0" w:rsidP="005D77F9">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1DC9BC75" w14:textId="77777777" w:rsidR="00757DE0" w:rsidRPr="00BB629B" w:rsidRDefault="00757DE0" w:rsidP="005D77F9">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4F9278"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B2E7C1" w14:textId="77777777" w:rsidR="00757DE0" w:rsidRPr="00BB629B" w:rsidRDefault="00757DE0" w:rsidP="005D77F9">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0C7188A5"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93D7E3" w14:textId="77777777" w:rsidR="00757DE0" w:rsidRPr="00BB629B" w:rsidRDefault="00757DE0" w:rsidP="005D77F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4CE1747" w14:textId="77777777" w:rsidR="00757DE0" w:rsidRPr="00BB629B" w:rsidRDefault="00757DE0" w:rsidP="005D77F9">
            <w:pPr>
              <w:pStyle w:val="TAL"/>
            </w:pPr>
          </w:p>
        </w:tc>
      </w:tr>
      <w:tr w:rsidR="00757DE0" w:rsidRPr="00BB629B" w14:paraId="54AA13ED"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1D63541" w14:textId="77777777" w:rsidR="00757DE0" w:rsidRPr="00BB629B" w:rsidRDefault="00757DE0" w:rsidP="005D77F9">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61C5C51E" w14:textId="77777777" w:rsidR="00757DE0" w:rsidRPr="00BB629B" w:rsidRDefault="00757DE0" w:rsidP="005D77F9">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B280D2D" w14:textId="77777777" w:rsidR="00757DE0" w:rsidRPr="00BB629B" w:rsidRDefault="00757DE0" w:rsidP="005D77F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A8E6C29" w14:textId="77777777" w:rsidR="00757DE0" w:rsidRPr="00BB629B" w:rsidRDefault="00757DE0" w:rsidP="005D77F9">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54D841A0" w14:textId="77777777" w:rsidR="00757DE0" w:rsidRPr="00BB629B" w:rsidRDefault="00757DE0" w:rsidP="005D77F9">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5A8413" w14:textId="77777777" w:rsidR="00757DE0" w:rsidRPr="00BB629B" w:rsidRDefault="00757DE0" w:rsidP="005D77F9">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689846D" w14:textId="77777777" w:rsidR="00757DE0" w:rsidRPr="00BB629B" w:rsidRDefault="00757DE0" w:rsidP="005D77F9">
            <w:pPr>
              <w:pStyle w:val="TAL"/>
            </w:pPr>
            <w:r w:rsidRPr="00BB629B">
              <w:rPr>
                <w:lang w:eastAsia="zh-CN"/>
              </w:rPr>
              <w:t>NOTE 1</w:t>
            </w:r>
          </w:p>
        </w:tc>
      </w:tr>
      <w:tr w:rsidR="00757DE0" w:rsidRPr="00BB629B" w14:paraId="580A279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BCB4C22" w14:textId="77777777" w:rsidR="00757DE0" w:rsidRPr="00BB629B" w:rsidRDefault="00757DE0" w:rsidP="005D77F9">
            <w:pPr>
              <w:pStyle w:val="TAL"/>
            </w:pPr>
            <w:r w:rsidRPr="00BB629B">
              <w:lastRenderedPageBreak/>
              <w:t>5.2.2.2.7_1</w:t>
            </w:r>
          </w:p>
        </w:tc>
        <w:tc>
          <w:tcPr>
            <w:tcW w:w="4520" w:type="dxa"/>
            <w:tcBorders>
              <w:top w:val="single" w:sz="4" w:space="0" w:color="auto"/>
              <w:left w:val="single" w:sz="4" w:space="0" w:color="auto"/>
              <w:bottom w:val="single" w:sz="4" w:space="0" w:color="auto"/>
              <w:right w:val="single" w:sz="4" w:space="0" w:color="auto"/>
            </w:tcBorders>
          </w:tcPr>
          <w:p w14:paraId="61347071" w14:textId="77777777" w:rsidR="00757DE0" w:rsidRPr="00BB629B" w:rsidRDefault="00757DE0" w:rsidP="005D77F9">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CA92D1"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6F27C0" w14:textId="77777777" w:rsidR="00757DE0" w:rsidRPr="00BB629B" w:rsidRDefault="00757DE0" w:rsidP="005D77F9">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2C54EA0F"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0A41E49" w14:textId="77777777" w:rsidR="00757DE0" w:rsidRPr="00BB629B" w:rsidRDefault="00757DE0" w:rsidP="005D77F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32AB262" w14:textId="77777777" w:rsidR="00757DE0" w:rsidRPr="00BB629B" w:rsidRDefault="00757DE0" w:rsidP="005D77F9">
            <w:pPr>
              <w:pStyle w:val="TAL"/>
            </w:pPr>
          </w:p>
        </w:tc>
      </w:tr>
      <w:tr w:rsidR="00757DE0" w:rsidRPr="00BB629B" w14:paraId="6FCFA26E"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89E1C29" w14:textId="77777777" w:rsidR="00757DE0" w:rsidRPr="00BB629B" w:rsidRDefault="00757DE0" w:rsidP="005D77F9">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04AB02E0" w14:textId="77777777" w:rsidR="00757DE0" w:rsidRPr="00BB629B" w:rsidRDefault="00757DE0" w:rsidP="005D77F9">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9A04C5" w14:textId="77777777" w:rsidR="00757DE0" w:rsidRPr="00BB629B" w:rsidRDefault="00757DE0" w:rsidP="005D77F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2B5D8A7" w14:textId="77777777" w:rsidR="00757DE0" w:rsidRPr="00BB629B" w:rsidRDefault="00757DE0" w:rsidP="005D77F9">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55454566" w14:textId="77777777" w:rsidR="00757DE0" w:rsidRPr="00BB629B" w:rsidRDefault="00757DE0" w:rsidP="005D77F9">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D8445E0" w14:textId="77777777" w:rsidR="00757DE0" w:rsidRPr="00BB629B" w:rsidRDefault="00757DE0" w:rsidP="005D77F9">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6798AD3" w14:textId="77777777" w:rsidR="00757DE0" w:rsidRPr="00BB629B" w:rsidRDefault="00757DE0" w:rsidP="005D77F9">
            <w:pPr>
              <w:pStyle w:val="TAL"/>
            </w:pPr>
          </w:p>
        </w:tc>
      </w:tr>
      <w:tr w:rsidR="00757DE0" w:rsidRPr="00BB629B" w14:paraId="783A643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0B9757BE" w14:textId="77777777" w:rsidR="00757DE0" w:rsidRPr="00BB629B" w:rsidRDefault="00757DE0" w:rsidP="005D77F9">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480DB837" w14:textId="77777777" w:rsidR="00757DE0" w:rsidRPr="00BB629B" w:rsidRDefault="00757DE0" w:rsidP="005D77F9">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60E58E" w14:textId="77777777" w:rsidR="00757DE0" w:rsidRPr="00BB629B" w:rsidRDefault="00757DE0" w:rsidP="005D77F9">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D534EAF" w14:textId="77777777" w:rsidR="00757DE0" w:rsidRPr="00BB629B" w:rsidRDefault="00757DE0" w:rsidP="005D77F9">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FFE37BC" w14:textId="77777777" w:rsidR="00757DE0" w:rsidRPr="00BB629B" w:rsidRDefault="00757DE0" w:rsidP="005D77F9">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AD0EEC" w14:textId="77777777" w:rsidR="00757DE0" w:rsidRPr="00BB629B" w:rsidRDefault="00757DE0" w:rsidP="005D77F9">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8225598" w14:textId="77777777" w:rsidR="00757DE0" w:rsidRPr="00BB629B" w:rsidRDefault="00757DE0" w:rsidP="005D77F9">
            <w:pPr>
              <w:keepNext/>
              <w:keepLines/>
              <w:spacing w:after="0"/>
              <w:rPr>
                <w:rFonts w:ascii="Arial" w:hAnsi="Arial"/>
                <w:sz w:val="18"/>
                <w:lang w:eastAsia="zh-CN"/>
              </w:rPr>
            </w:pPr>
          </w:p>
        </w:tc>
      </w:tr>
      <w:tr w:rsidR="00757DE0" w:rsidRPr="00BB629B" w14:paraId="58C3373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73243E97" w14:textId="77777777" w:rsidR="00757DE0" w:rsidRPr="00BB629B" w:rsidRDefault="00757DE0" w:rsidP="005D77F9">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50821D2B" w14:textId="77777777" w:rsidR="00757DE0" w:rsidRPr="00BB629B" w:rsidRDefault="00757DE0" w:rsidP="005D77F9">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A5CD45" w14:textId="77777777" w:rsidR="00757DE0" w:rsidRPr="00BB629B" w:rsidRDefault="00757DE0" w:rsidP="005D77F9">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5C090F5" w14:textId="77777777" w:rsidR="00757DE0" w:rsidRPr="00BB629B" w:rsidRDefault="00757DE0" w:rsidP="005D77F9">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3785C605" w14:textId="77777777" w:rsidR="00757DE0" w:rsidRPr="00BB629B" w:rsidRDefault="00757DE0" w:rsidP="005D77F9">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20A7E71" w14:textId="77777777" w:rsidR="00757DE0" w:rsidRPr="00BB629B" w:rsidRDefault="00757DE0" w:rsidP="005D77F9">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7A1799D" w14:textId="77777777" w:rsidR="00757DE0" w:rsidRPr="00BB629B" w:rsidRDefault="00757DE0" w:rsidP="005D77F9">
            <w:pPr>
              <w:keepNext/>
              <w:keepLines/>
              <w:spacing w:after="0"/>
              <w:rPr>
                <w:rFonts w:ascii="Arial" w:hAnsi="Arial"/>
                <w:sz w:val="18"/>
                <w:lang w:eastAsia="zh-CN"/>
              </w:rPr>
            </w:pPr>
          </w:p>
        </w:tc>
      </w:tr>
      <w:tr w:rsidR="00757DE0" w:rsidRPr="00BB629B" w14:paraId="1132EF0F"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542A98F1" w14:textId="77777777" w:rsidR="00757DE0" w:rsidRPr="00BB629B" w:rsidRDefault="00757DE0" w:rsidP="005D77F9">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013A2C79" w14:textId="77777777" w:rsidR="00757DE0" w:rsidRPr="00BB629B" w:rsidRDefault="00757DE0" w:rsidP="005D77F9">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C8C60C"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6274A8" w14:textId="77777777" w:rsidR="00757DE0" w:rsidRPr="00BB629B" w:rsidRDefault="00757DE0" w:rsidP="005D77F9">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0221C26"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9EA823" w14:textId="77777777" w:rsidR="00757DE0" w:rsidRPr="00BB629B" w:rsidRDefault="00757DE0" w:rsidP="005D77F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CA50162" w14:textId="77777777" w:rsidR="00757DE0" w:rsidRPr="00BB629B" w:rsidRDefault="00757DE0" w:rsidP="005D77F9">
            <w:pPr>
              <w:pStyle w:val="TAL"/>
            </w:pPr>
          </w:p>
        </w:tc>
      </w:tr>
      <w:tr w:rsidR="00757DE0" w:rsidRPr="00BB629B" w14:paraId="44119A8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A09DFFF" w14:textId="77777777" w:rsidR="00757DE0" w:rsidRPr="00BB629B" w:rsidRDefault="00757DE0" w:rsidP="005D77F9">
            <w:pPr>
              <w:pStyle w:val="TAL"/>
            </w:pPr>
            <w:r w:rsidRPr="00BB629B">
              <w:t>5.2.2.2.12_1</w:t>
            </w:r>
          </w:p>
        </w:tc>
        <w:tc>
          <w:tcPr>
            <w:tcW w:w="4520" w:type="dxa"/>
            <w:tcBorders>
              <w:top w:val="single" w:sz="4" w:space="0" w:color="auto"/>
              <w:left w:val="single" w:sz="4" w:space="0" w:color="auto"/>
              <w:bottom w:val="single" w:sz="4" w:space="0" w:color="auto"/>
              <w:right w:val="single" w:sz="4" w:space="0" w:color="auto"/>
            </w:tcBorders>
          </w:tcPr>
          <w:p w14:paraId="17E339C4" w14:textId="77777777" w:rsidR="00757DE0" w:rsidRPr="00BB629B" w:rsidRDefault="00757DE0" w:rsidP="005D77F9">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2BDEE9"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1347CB" w14:textId="77777777" w:rsidR="00757DE0" w:rsidRPr="00BB629B" w:rsidRDefault="00757DE0" w:rsidP="005D77F9">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FB6049A"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4DB47DC" w14:textId="77777777" w:rsidR="00757DE0" w:rsidRPr="00BB629B" w:rsidRDefault="00757DE0" w:rsidP="005D77F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B609A6F" w14:textId="77777777" w:rsidR="00757DE0" w:rsidRPr="00BB629B" w:rsidRDefault="00757DE0" w:rsidP="005D77F9">
            <w:pPr>
              <w:pStyle w:val="TAL"/>
            </w:pPr>
          </w:p>
        </w:tc>
      </w:tr>
      <w:tr w:rsidR="00757DE0" w:rsidRPr="00BB629B" w14:paraId="073E17E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7261C671" w14:textId="77777777" w:rsidR="00757DE0" w:rsidRPr="00BB629B" w:rsidRDefault="00757DE0" w:rsidP="005D77F9">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2C06CCFF" w14:textId="77777777" w:rsidR="00757DE0" w:rsidRPr="00BB629B" w:rsidRDefault="00757DE0" w:rsidP="005D77F9">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BF31480"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663F60" w14:textId="77777777" w:rsidR="00757DE0" w:rsidRPr="00BB629B" w:rsidRDefault="00757DE0" w:rsidP="005D77F9">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089A2DA8"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D6291A" w14:textId="77777777" w:rsidR="00757DE0" w:rsidRPr="00BB629B" w:rsidRDefault="00757DE0" w:rsidP="005D77F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BF37E39" w14:textId="77777777" w:rsidR="00757DE0" w:rsidRPr="00BB629B" w:rsidRDefault="00757DE0" w:rsidP="005D77F9">
            <w:pPr>
              <w:pStyle w:val="TAL"/>
            </w:pPr>
          </w:p>
        </w:tc>
      </w:tr>
      <w:tr w:rsidR="00757DE0" w:rsidRPr="00BB629B" w14:paraId="02F2C339"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74274EBB" w14:textId="77777777" w:rsidR="00757DE0" w:rsidRPr="00BB629B" w:rsidRDefault="00757DE0" w:rsidP="005D77F9">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23045206" w14:textId="77777777" w:rsidR="00757DE0" w:rsidRPr="00BB629B" w:rsidRDefault="00757DE0" w:rsidP="005D77F9">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7CB6DD8"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41E41D" w14:textId="77777777" w:rsidR="00757DE0" w:rsidRPr="00BB629B" w:rsidRDefault="00757DE0" w:rsidP="005D77F9">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44D9150F"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709C933" w14:textId="77777777" w:rsidR="00757DE0" w:rsidRPr="00BB629B" w:rsidRDefault="00757DE0" w:rsidP="005D77F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D7880D2" w14:textId="77777777" w:rsidR="00757DE0" w:rsidRPr="00BB629B" w:rsidRDefault="00757DE0" w:rsidP="005D77F9">
            <w:pPr>
              <w:pStyle w:val="TAL"/>
            </w:pPr>
          </w:p>
        </w:tc>
      </w:tr>
      <w:tr w:rsidR="00757DE0" w:rsidRPr="00BB629B" w14:paraId="18F15DB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36380766" w14:textId="77777777" w:rsidR="00757DE0" w:rsidRPr="00BB629B" w:rsidRDefault="00757DE0" w:rsidP="005D77F9">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1E80958C" w14:textId="77777777" w:rsidR="00757DE0" w:rsidRPr="00BB629B" w:rsidRDefault="00757DE0" w:rsidP="005D77F9">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5F5DCE6"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283083" w14:textId="77777777" w:rsidR="00757DE0" w:rsidRPr="00BB629B" w:rsidRDefault="00757DE0" w:rsidP="005D77F9">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14D9B39C"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ECC2CFA" w14:textId="77777777" w:rsidR="00757DE0" w:rsidRPr="00BB629B" w:rsidRDefault="00757DE0" w:rsidP="005D77F9">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9E673B2" w14:textId="77777777" w:rsidR="00757DE0" w:rsidRPr="00BB629B" w:rsidRDefault="00757DE0" w:rsidP="005D77F9">
            <w:pPr>
              <w:pStyle w:val="TAL"/>
            </w:pPr>
            <w:r w:rsidRPr="00BB629B">
              <w:t>NOTE 1</w:t>
            </w:r>
          </w:p>
        </w:tc>
      </w:tr>
      <w:tr w:rsidR="000D2A85" w:rsidRPr="00BB629B" w14:paraId="2C0324D1" w14:textId="77777777" w:rsidTr="005D77F9">
        <w:trPr>
          <w:jc w:val="center"/>
          <w:ins w:id="53" w:author="1" w:date="2023-08-04T11:28:00Z"/>
        </w:trPr>
        <w:tc>
          <w:tcPr>
            <w:tcW w:w="1171" w:type="dxa"/>
            <w:tcBorders>
              <w:top w:val="single" w:sz="4" w:space="0" w:color="auto"/>
              <w:left w:val="single" w:sz="4" w:space="0" w:color="auto"/>
              <w:bottom w:val="single" w:sz="4" w:space="0" w:color="auto"/>
              <w:right w:val="single" w:sz="4" w:space="0" w:color="auto"/>
            </w:tcBorders>
          </w:tcPr>
          <w:p w14:paraId="3D8ECC81" w14:textId="226738A2" w:rsidR="000D2A85" w:rsidRPr="00BB629B" w:rsidRDefault="000D2A85" w:rsidP="000D2A85">
            <w:pPr>
              <w:pStyle w:val="TAL"/>
              <w:rPr>
                <w:ins w:id="54" w:author="1" w:date="2023-08-04T11:28:00Z"/>
              </w:rPr>
            </w:pPr>
            <w:ins w:id="55" w:author="1" w:date="2023-08-04T11:29:00Z">
              <w:r w:rsidRPr="000D2A85">
                <w:t>5.2.2.2.16_1</w:t>
              </w:r>
            </w:ins>
          </w:p>
        </w:tc>
        <w:tc>
          <w:tcPr>
            <w:tcW w:w="4520" w:type="dxa"/>
            <w:tcBorders>
              <w:top w:val="single" w:sz="4" w:space="0" w:color="auto"/>
              <w:left w:val="single" w:sz="4" w:space="0" w:color="auto"/>
              <w:bottom w:val="single" w:sz="4" w:space="0" w:color="auto"/>
              <w:right w:val="single" w:sz="4" w:space="0" w:color="auto"/>
            </w:tcBorders>
          </w:tcPr>
          <w:p w14:paraId="2A4852F2" w14:textId="442915CF" w:rsidR="000D2A85" w:rsidRPr="00BB629B" w:rsidRDefault="000D2A85" w:rsidP="000D2A85">
            <w:pPr>
              <w:pStyle w:val="TAL"/>
              <w:rPr>
                <w:ins w:id="56" w:author="1" w:date="2023-08-04T11:28:00Z"/>
                <w:rFonts w:eastAsia="Malgun Gothic"/>
              </w:rPr>
            </w:pPr>
            <w:ins w:id="57" w:author="1" w:date="2023-08-04T11:29:00Z">
              <w:r w:rsidRPr="000D2A85">
                <w:rPr>
                  <w:rFonts w:eastAsia="Malgun Gothic"/>
                </w:rPr>
                <w:t>2Rx TDD FR1 for PDSCH with inter-cell interference performance – 2x2 MIMO for both NSA and SA</w:t>
              </w:r>
            </w:ins>
          </w:p>
        </w:tc>
        <w:tc>
          <w:tcPr>
            <w:tcW w:w="850" w:type="dxa"/>
            <w:tcBorders>
              <w:top w:val="single" w:sz="4" w:space="0" w:color="auto"/>
              <w:left w:val="single" w:sz="4" w:space="0" w:color="auto"/>
              <w:bottom w:val="single" w:sz="4" w:space="0" w:color="auto"/>
              <w:right w:val="single" w:sz="4" w:space="0" w:color="auto"/>
            </w:tcBorders>
          </w:tcPr>
          <w:p w14:paraId="33A2DED6" w14:textId="7391C016" w:rsidR="000D2A85" w:rsidRPr="00BB629B" w:rsidRDefault="000D2A85" w:rsidP="000D2A85">
            <w:pPr>
              <w:pStyle w:val="TAC"/>
              <w:rPr>
                <w:ins w:id="58" w:author="1" w:date="2023-08-04T11:28:00Z"/>
                <w:lang w:eastAsia="zh-CN"/>
              </w:rPr>
            </w:pPr>
            <w:ins w:id="59" w:author="1" w:date="2023-08-04T11:29:00Z">
              <w:r>
                <w:rPr>
                  <w:rFonts w:hint="eastAsia"/>
                  <w:lang w:eastAsia="zh-CN"/>
                </w:rPr>
                <w:t>R</w:t>
              </w:r>
              <w:r>
                <w:rPr>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0A4B982E" w14:textId="6800DF55" w:rsidR="000D2A85" w:rsidRPr="00BB629B" w:rsidRDefault="000D2A85" w:rsidP="000D2A85">
            <w:pPr>
              <w:pStyle w:val="TAL"/>
              <w:rPr>
                <w:ins w:id="60" w:author="1" w:date="2023-08-04T11:28:00Z"/>
                <w:lang w:eastAsia="zh-CN"/>
              </w:rPr>
            </w:pPr>
            <w:ins w:id="61" w:author="1" w:date="2023-08-04T11:29:00Z">
              <w:r w:rsidRPr="00BB629B">
                <w:rPr>
                  <w:lang w:eastAsia="zh-CN"/>
                </w:rPr>
                <w:t>C016</w:t>
              </w:r>
              <w:r>
                <w:rPr>
                  <w:rFonts w:eastAsia="宋体"/>
                  <w:lang w:eastAsia="zh-CN"/>
                </w:rPr>
                <w:t>d</w:t>
              </w:r>
            </w:ins>
          </w:p>
        </w:tc>
        <w:tc>
          <w:tcPr>
            <w:tcW w:w="3197" w:type="dxa"/>
            <w:tcBorders>
              <w:top w:val="single" w:sz="4" w:space="0" w:color="auto"/>
              <w:left w:val="single" w:sz="4" w:space="0" w:color="auto"/>
              <w:bottom w:val="single" w:sz="4" w:space="0" w:color="auto"/>
              <w:right w:val="single" w:sz="4" w:space="0" w:color="auto"/>
            </w:tcBorders>
          </w:tcPr>
          <w:p w14:paraId="1119C76C" w14:textId="713C252F" w:rsidR="000D2A85" w:rsidRDefault="000D2A85" w:rsidP="000D2A85">
            <w:pPr>
              <w:pStyle w:val="TAL"/>
              <w:rPr>
                <w:ins w:id="62" w:author="1" w:date="2023-08-04T11:28:00Z"/>
                <w:lang w:eastAsia="zh-CN"/>
              </w:rPr>
            </w:pPr>
            <w:ins w:id="63" w:author="1" w:date="2023-08-04T11:29:00Z">
              <w:r>
                <w:rPr>
                  <w:lang w:eastAsia="zh-CN"/>
                </w:rPr>
                <w:t>UEs</w:t>
              </w:r>
              <w:r w:rsidRPr="00BB629B">
                <w:rPr>
                  <w:lang w:eastAsia="zh-CN"/>
                </w:rPr>
                <w:t xml:space="preserve"> supporting 5GS TDD FR1 </w:t>
              </w:r>
            </w:ins>
            <w:ins w:id="64" w:author="1" w:date="2023-08-04T11:30:00Z">
              <w:r w:rsidRPr="00BB629B">
                <w:rPr>
                  <w:lang w:eastAsia="zh-CN"/>
                </w:rPr>
                <w:t xml:space="preserve">and </w:t>
              </w:r>
              <w:r>
                <w:rPr>
                  <w:lang w:eastAsia="zh-CN"/>
                </w:rPr>
                <w:t>MMSE-IRC receiver</w:t>
              </w:r>
            </w:ins>
            <w:ins w:id="65" w:author="1" w:date="2023-08-04T11:29:00Z">
              <w:r w:rsidRPr="00BB629B">
                <w:rPr>
                  <w:lang w:eastAsia="zh-CN"/>
                </w:rPr>
                <w:t xml:space="preserve">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2504423E" w14:textId="6456908C" w:rsidR="000D2A85" w:rsidRPr="00BB629B" w:rsidRDefault="000D2A85" w:rsidP="000D2A85">
            <w:pPr>
              <w:pStyle w:val="TAL"/>
              <w:rPr>
                <w:ins w:id="66" w:author="1" w:date="2023-08-04T11:28:00Z"/>
                <w:lang w:eastAsia="ko-KR"/>
              </w:rPr>
            </w:pPr>
            <w:ins w:id="67" w:author="1" w:date="2023-08-04T11:29:00Z">
              <w:r w:rsidRPr="00BB629B">
                <w:rPr>
                  <w:lang w:eastAsia="ko-KR"/>
                </w:rPr>
                <w:t>D010</w:t>
              </w:r>
            </w:ins>
          </w:p>
        </w:tc>
        <w:tc>
          <w:tcPr>
            <w:tcW w:w="1984" w:type="dxa"/>
            <w:tcBorders>
              <w:top w:val="single" w:sz="4" w:space="0" w:color="auto"/>
              <w:left w:val="single" w:sz="4" w:space="0" w:color="auto"/>
              <w:bottom w:val="single" w:sz="4" w:space="0" w:color="auto"/>
              <w:right w:val="single" w:sz="4" w:space="0" w:color="auto"/>
            </w:tcBorders>
          </w:tcPr>
          <w:p w14:paraId="2F6E0D5B" w14:textId="77777777" w:rsidR="000D2A85" w:rsidRPr="00BB629B" w:rsidRDefault="000D2A85" w:rsidP="000D2A85">
            <w:pPr>
              <w:pStyle w:val="TAL"/>
              <w:rPr>
                <w:ins w:id="68" w:author="1" w:date="2023-08-04T11:28:00Z"/>
              </w:rPr>
            </w:pPr>
          </w:p>
        </w:tc>
      </w:tr>
      <w:tr w:rsidR="000D2A85" w:rsidRPr="00BB629B" w14:paraId="7C3AEC7D" w14:textId="77777777" w:rsidTr="005D77F9">
        <w:trPr>
          <w:jc w:val="center"/>
          <w:ins w:id="69" w:author="1" w:date="2023-08-04T11:30:00Z"/>
        </w:trPr>
        <w:tc>
          <w:tcPr>
            <w:tcW w:w="1171" w:type="dxa"/>
            <w:tcBorders>
              <w:top w:val="single" w:sz="4" w:space="0" w:color="auto"/>
              <w:left w:val="single" w:sz="4" w:space="0" w:color="auto"/>
              <w:bottom w:val="single" w:sz="4" w:space="0" w:color="auto"/>
              <w:right w:val="single" w:sz="4" w:space="0" w:color="auto"/>
            </w:tcBorders>
          </w:tcPr>
          <w:p w14:paraId="70D7370D" w14:textId="68709B50" w:rsidR="000D2A85" w:rsidRPr="000D2A85" w:rsidRDefault="000D2A85" w:rsidP="000D2A85">
            <w:pPr>
              <w:pStyle w:val="TAL"/>
              <w:rPr>
                <w:ins w:id="70" w:author="1" w:date="2023-08-04T11:30:00Z"/>
              </w:rPr>
            </w:pPr>
            <w:ins w:id="71" w:author="1" w:date="2023-08-04T11:30:00Z">
              <w:r w:rsidRPr="000D2A85">
                <w:t>5.2.2.2.17_1</w:t>
              </w:r>
            </w:ins>
          </w:p>
        </w:tc>
        <w:tc>
          <w:tcPr>
            <w:tcW w:w="4520" w:type="dxa"/>
            <w:tcBorders>
              <w:top w:val="single" w:sz="4" w:space="0" w:color="auto"/>
              <w:left w:val="single" w:sz="4" w:space="0" w:color="auto"/>
              <w:bottom w:val="single" w:sz="4" w:space="0" w:color="auto"/>
              <w:right w:val="single" w:sz="4" w:space="0" w:color="auto"/>
            </w:tcBorders>
          </w:tcPr>
          <w:p w14:paraId="0B67E3E3" w14:textId="45B92B65" w:rsidR="000D2A85" w:rsidRPr="000D2A85" w:rsidRDefault="000D2A85" w:rsidP="000D2A85">
            <w:pPr>
              <w:pStyle w:val="TAL"/>
              <w:rPr>
                <w:ins w:id="72" w:author="1" w:date="2023-08-04T11:30:00Z"/>
                <w:rFonts w:eastAsia="Malgun Gothic"/>
              </w:rPr>
            </w:pPr>
            <w:ins w:id="73" w:author="1" w:date="2023-08-04T11:31:00Z">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ins>
          </w:p>
        </w:tc>
        <w:tc>
          <w:tcPr>
            <w:tcW w:w="850" w:type="dxa"/>
            <w:tcBorders>
              <w:top w:val="single" w:sz="4" w:space="0" w:color="auto"/>
              <w:left w:val="single" w:sz="4" w:space="0" w:color="auto"/>
              <w:bottom w:val="single" w:sz="4" w:space="0" w:color="auto"/>
              <w:right w:val="single" w:sz="4" w:space="0" w:color="auto"/>
            </w:tcBorders>
          </w:tcPr>
          <w:p w14:paraId="2B9E402D" w14:textId="393FE48B" w:rsidR="000D2A85" w:rsidRDefault="000D2A85" w:rsidP="000D2A85">
            <w:pPr>
              <w:pStyle w:val="TAC"/>
              <w:rPr>
                <w:ins w:id="74" w:author="1" w:date="2023-08-04T11:30:00Z"/>
                <w:lang w:eastAsia="zh-CN"/>
              </w:rPr>
            </w:pPr>
            <w:ins w:id="75" w:author="1" w:date="2023-08-04T11:31:00Z">
              <w:r>
                <w:rPr>
                  <w:rFonts w:hint="eastAsia"/>
                  <w:lang w:eastAsia="zh-CN"/>
                </w:rPr>
                <w:t>R</w:t>
              </w:r>
              <w:r>
                <w:rPr>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7110C77A" w14:textId="632F7BBD" w:rsidR="000D2A85" w:rsidRPr="00BB629B" w:rsidRDefault="000D2A85" w:rsidP="000D2A85">
            <w:pPr>
              <w:pStyle w:val="TAL"/>
              <w:rPr>
                <w:ins w:id="76" w:author="1" w:date="2023-08-04T11:30:00Z"/>
                <w:lang w:eastAsia="zh-CN"/>
              </w:rPr>
            </w:pPr>
            <w:ins w:id="77" w:author="1" w:date="2023-08-04T11:31:00Z">
              <w:r w:rsidRPr="00BB629B">
                <w:rPr>
                  <w:lang w:eastAsia="zh-CN"/>
                </w:rPr>
                <w:t>C016</w:t>
              </w:r>
              <w:r>
                <w:rPr>
                  <w:rFonts w:eastAsia="宋体"/>
                  <w:lang w:eastAsia="zh-CN"/>
                </w:rPr>
                <w:t>d</w:t>
              </w:r>
            </w:ins>
          </w:p>
        </w:tc>
        <w:tc>
          <w:tcPr>
            <w:tcW w:w="3197" w:type="dxa"/>
            <w:tcBorders>
              <w:top w:val="single" w:sz="4" w:space="0" w:color="auto"/>
              <w:left w:val="single" w:sz="4" w:space="0" w:color="auto"/>
              <w:bottom w:val="single" w:sz="4" w:space="0" w:color="auto"/>
              <w:right w:val="single" w:sz="4" w:space="0" w:color="auto"/>
            </w:tcBorders>
          </w:tcPr>
          <w:p w14:paraId="2BC177F3" w14:textId="2FAAFA4C" w:rsidR="000D2A85" w:rsidRDefault="000D2A85" w:rsidP="000D2A85">
            <w:pPr>
              <w:pStyle w:val="TAL"/>
              <w:rPr>
                <w:ins w:id="78" w:author="1" w:date="2023-08-04T11:30:00Z"/>
                <w:lang w:eastAsia="zh-CN"/>
              </w:rPr>
            </w:pPr>
            <w:ins w:id="79" w:author="1" w:date="2023-08-04T11:31:00Z">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38237D05" w14:textId="4D50FA05" w:rsidR="000D2A85" w:rsidRPr="00BB629B" w:rsidRDefault="000D2A85" w:rsidP="000D2A85">
            <w:pPr>
              <w:pStyle w:val="TAL"/>
              <w:rPr>
                <w:ins w:id="80" w:author="1" w:date="2023-08-04T11:30:00Z"/>
                <w:lang w:eastAsia="ko-KR"/>
              </w:rPr>
            </w:pPr>
            <w:ins w:id="81" w:author="1" w:date="2023-08-04T11:31:00Z">
              <w:r w:rsidRPr="00BB629B">
                <w:rPr>
                  <w:lang w:eastAsia="ko-KR"/>
                </w:rPr>
                <w:t>D010</w:t>
              </w:r>
            </w:ins>
          </w:p>
        </w:tc>
        <w:tc>
          <w:tcPr>
            <w:tcW w:w="1984" w:type="dxa"/>
            <w:tcBorders>
              <w:top w:val="single" w:sz="4" w:space="0" w:color="auto"/>
              <w:left w:val="single" w:sz="4" w:space="0" w:color="auto"/>
              <w:bottom w:val="single" w:sz="4" w:space="0" w:color="auto"/>
              <w:right w:val="single" w:sz="4" w:space="0" w:color="auto"/>
            </w:tcBorders>
          </w:tcPr>
          <w:p w14:paraId="447FF731" w14:textId="77777777" w:rsidR="000D2A85" w:rsidRPr="00BB629B" w:rsidRDefault="000D2A85" w:rsidP="000D2A85">
            <w:pPr>
              <w:pStyle w:val="TAL"/>
              <w:rPr>
                <w:ins w:id="82" w:author="1" w:date="2023-08-04T11:30:00Z"/>
              </w:rPr>
            </w:pPr>
          </w:p>
        </w:tc>
      </w:tr>
      <w:tr w:rsidR="00757DE0" w:rsidRPr="002756C1" w14:paraId="3C35993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7EA403AC" w14:textId="77777777" w:rsidR="00757DE0" w:rsidRPr="002756C1" w:rsidRDefault="00757DE0" w:rsidP="005D77F9">
            <w:pPr>
              <w:pStyle w:val="TAL"/>
            </w:pPr>
            <w:r>
              <w:lastRenderedPageBreak/>
              <w:t>5.2.2.2.18</w:t>
            </w:r>
          </w:p>
        </w:tc>
        <w:tc>
          <w:tcPr>
            <w:tcW w:w="4520" w:type="dxa"/>
            <w:tcBorders>
              <w:top w:val="single" w:sz="4" w:space="0" w:color="auto"/>
              <w:left w:val="single" w:sz="4" w:space="0" w:color="auto"/>
              <w:bottom w:val="single" w:sz="4" w:space="0" w:color="auto"/>
              <w:right w:val="single" w:sz="4" w:space="0" w:color="auto"/>
            </w:tcBorders>
          </w:tcPr>
          <w:p w14:paraId="752DDC69" w14:textId="77777777" w:rsidR="00757DE0" w:rsidRPr="002756C1" w:rsidRDefault="00757DE0" w:rsidP="005D77F9">
            <w:pPr>
              <w:pStyle w:val="TAL"/>
              <w:rPr>
                <w:rFonts w:eastAsia="Malgun Gothic"/>
              </w:rPr>
            </w:pPr>
            <w:r w:rsidRPr="00D26205">
              <w:rPr>
                <w:rFonts w:eastAsia="Malgun Gothic"/>
              </w:rPr>
              <w:t xml:space="preserve">2Rx TDD FR1 PDSCH performance for </w:t>
            </w:r>
            <w:proofErr w:type="spellStart"/>
            <w:r w:rsidRPr="00D26205">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B6D9CF4" w14:textId="77777777" w:rsidR="00757DE0" w:rsidRPr="002756C1" w:rsidRDefault="00757DE0" w:rsidP="005D77F9">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2B43BD" w14:textId="77777777" w:rsidR="00757DE0" w:rsidRDefault="00757DE0" w:rsidP="005D77F9">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11D27052" w14:textId="77777777" w:rsidR="00757DE0" w:rsidRPr="002756C1" w:rsidRDefault="00757DE0" w:rsidP="005D77F9">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12BB847" w14:textId="77777777" w:rsidR="00757DE0" w:rsidRDefault="00757DE0" w:rsidP="005D77F9">
            <w:pPr>
              <w:pStyle w:val="TAL"/>
              <w:rPr>
                <w:lang w:eastAsia="ko-KR"/>
              </w:rPr>
            </w:pPr>
            <w:r w:rsidRPr="003F55C3">
              <w:rPr>
                <w:rFonts w:eastAsia="宋体"/>
                <w:szCs w:val="18"/>
                <w:lang w:eastAsia="zh-CN"/>
              </w:rPr>
              <w:t>D00</w:t>
            </w:r>
            <w:r>
              <w:rPr>
                <w:rFonts w:eastAsia="宋体"/>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549685E" w14:textId="77777777" w:rsidR="00757DE0" w:rsidRDefault="00757DE0" w:rsidP="005D77F9">
            <w:pPr>
              <w:pStyle w:val="TAL"/>
            </w:pPr>
            <w:r w:rsidRPr="003F55C3">
              <w:t>NOTE 1</w:t>
            </w:r>
          </w:p>
        </w:tc>
      </w:tr>
      <w:tr w:rsidR="00757DE0" w:rsidRPr="003F55C3" w14:paraId="0FDE1478"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F42CBBB" w14:textId="77777777" w:rsidR="00757DE0" w:rsidRDefault="00757DE0" w:rsidP="005D77F9">
            <w:pPr>
              <w:pStyle w:val="TAL"/>
              <w:rPr>
                <w:lang w:eastAsia="zh-CN"/>
              </w:rPr>
            </w:pPr>
            <w:r>
              <w:rPr>
                <w:rFonts w:hint="eastAsia"/>
                <w:lang w:eastAsia="zh-CN"/>
              </w:rPr>
              <w:t>5</w:t>
            </w:r>
            <w:r>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708ECA74" w14:textId="77777777" w:rsidR="00757DE0" w:rsidRPr="00D26205" w:rsidRDefault="00757DE0" w:rsidP="005D77F9">
            <w:pPr>
              <w:pStyle w:val="TAL"/>
              <w:rPr>
                <w:rFonts w:eastAsia="Malgun Gothic"/>
              </w:rPr>
            </w:pPr>
            <w:r w:rsidRPr="00257B91">
              <w:t xml:space="preserve">2Rx </w:t>
            </w:r>
            <w:r>
              <w:t>TDD</w:t>
            </w:r>
            <w:r w:rsidRPr="00257B91">
              <w:t xml:space="preserve">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30F9B85B" w14:textId="77777777" w:rsidR="00757DE0" w:rsidRDefault="00757DE0" w:rsidP="005D77F9">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224A68" w14:textId="77777777" w:rsidR="00757DE0" w:rsidRPr="003F55C3" w:rsidRDefault="00757DE0" w:rsidP="005D77F9">
            <w:pPr>
              <w:pStyle w:val="TAL"/>
              <w:rPr>
                <w:lang w:eastAsia="zh-CN"/>
              </w:rPr>
            </w:pPr>
            <w:r>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798D5F54" w14:textId="77777777" w:rsidR="00757DE0" w:rsidRPr="003F55C3" w:rsidRDefault="00757DE0" w:rsidP="005D77F9">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F8F1AEB" w14:textId="77777777" w:rsidR="00757DE0" w:rsidRPr="003F55C3" w:rsidRDefault="00757DE0" w:rsidP="005D77F9">
            <w:pPr>
              <w:pStyle w:val="TAL"/>
              <w:rPr>
                <w:rFonts w:eastAsia="宋体"/>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70087785" w14:textId="77777777" w:rsidR="00757DE0" w:rsidRPr="003F55C3" w:rsidRDefault="00757DE0" w:rsidP="005D77F9">
            <w:pPr>
              <w:pStyle w:val="TAL"/>
            </w:pPr>
            <w:r w:rsidRPr="003F55C3">
              <w:t>NOTE 1</w:t>
            </w:r>
          </w:p>
        </w:tc>
      </w:tr>
      <w:tr w:rsidR="00757DE0" w:rsidRPr="003F55C3" w14:paraId="342CECA0"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5C3E97A" w14:textId="77777777" w:rsidR="00757DE0" w:rsidRDefault="00757DE0" w:rsidP="005D77F9">
            <w:pPr>
              <w:pStyle w:val="TAL"/>
              <w:rPr>
                <w:lang w:eastAsia="zh-CN"/>
              </w:rPr>
            </w:pPr>
            <w:r>
              <w:rPr>
                <w:rFonts w:hint="eastAsia"/>
                <w:lang w:eastAsia="zh-CN"/>
              </w:rPr>
              <w:t>5</w:t>
            </w:r>
            <w:r>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57E0DBC3" w14:textId="77777777" w:rsidR="00757DE0" w:rsidRPr="00D26205" w:rsidRDefault="00757DE0" w:rsidP="005D77F9">
            <w:pPr>
              <w:pStyle w:val="TAL"/>
              <w:rPr>
                <w:rFonts w:eastAsia="Malgun Gothic"/>
              </w:rPr>
            </w:pPr>
            <w:r w:rsidRPr="00257B91">
              <w:t xml:space="preserve">2Rx </w:t>
            </w:r>
            <w:r>
              <w:t>TDD</w:t>
            </w:r>
            <w:r w:rsidRPr="00257B91">
              <w:t xml:space="preserve"> FR1 PDSCH HST-SFN Scheme </w:t>
            </w:r>
            <w:r>
              <w:t>B</w:t>
            </w:r>
            <w:r w:rsidRPr="00257B91">
              <w:t xml:space="preserve">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5BBE00" w14:textId="77777777" w:rsidR="00757DE0" w:rsidRDefault="00757DE0" w:rsidP="005D77F9">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94F100" w14:textId="77777777" w:rsidR="00757DE0" w:rsidRPr="003F55C3" w:rsidRDefault="00757DE0" w:rsidP="005D77F9">
            <w:pPr>
              <w:pStyle w:val="TAL"/>
              <w:rPr>
                <w:lang w:eastAsia="zh-CN"/>
              </w:rPr>
            </w:pPr>
            <w:r>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46EE4F29" w14:textId="77777777" w:rsidR="00757DE0" w:rsidRPr="003F55C3" w:rsidRDefault="00757DE0" w:rsidP="005D77F9">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45098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F5FC0A5" w14:textId="77777777" w:rsidR="00757DE0" w:rsidRPr="003F55C3" w:rsidRDefault="00757DE0" w:rsidP="005D77F9">
            <w:pPr>
              <w:pStyle w:val="TAL"/>
              <w:rPr>
                <w:rFonts w:eastAsia="宋体"/>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576E513B" w14:textId="77777777" w:rsidR="00757DE0" w:rsidRDefault="00757DE0" w:rsidP="005D77F9">
            <w:pPr>
              <w:pStyle w:val="TAL"/>
            </w:pPr>
            <w:r w:rsidRPr="003F55C3">
              <w:t>NOTE 1</w:t>
            </w:r>
          </w:p>
          <w:p w14:paraId="3E2F35BA" w14:textId="77777777" w:rsidR="00757DE0" w:rsidRPr="003F55C3" w:rsidRDefault="00757DE0" w:rsidP="005D77F9">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5.2.2.2.21</w:t>
            </w:r>
            <w:r w:rsidRPr="00BB629B">
              <w:rPr>
                <w:lang w:eastAsia="ko-KR"/>
              </w:rPr>
              <w:t xml:space="preserve"> is</w:t>
            </w:r>
            <w:r>
              <w:rPr>
                <w:lang w:eastAsia="ko-KR"/>
              </w:rPr>
              <w:t xml:space="preserve"> </w:t>
            </w:r>
            <w:r w:rsidRPr="00BB629B">
              <w:rPr>
                <w:lang w:eastAsia="ko-KR"/>
              </w:rPr>
              <w:t>executed.</w:t>
            </w:r>
          </w:p>
        </w:tc>
      </w:tr>
      <w:tr w:rsidR="00757DE0" w:rsidRPr="00BB629B" w14:paraId="77A4FDD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3A7E779D" w14:textId="77777777" w:rsidR="00757DE0" w:rsidRPr="00BB629B" w:rsidRDefault="00757DE0" w:rsidP="005D77F9">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20BF926F" w14:textId="77777777" w:rsidR="00757DE0" w:rsidRPr="00BB629B" w:rsidRDefault="00757DE0" w:rsidP="005D77F9">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618257" w14:textId="77777777" w:rsidR="00757DE0" w:rsidRPr="00BB629B" w:rsidRDefault="00757DE0" w:rsidP="005D77F9">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D23186" w14:textId="77777777" w:rsidR="00757DE0" w:rsidRPr="00BB629B" w:rsidRDefault="00757DE0" w:rsidP="005D77F9">
            <w:pPr>
              <w:pStyle w:val="TAL"/>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C2CD81" w14:textId="77777777" w:rsidR="00757DE0" w:rsidRPr="00BB629B" w:rsidRDefault="00757DE0" w:rsidP="005D77F9">
            <w:pPr>
              <w:pStyle w:val="TAL"/>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528FF4" w14:textId="77777777" w:rsidR="00757DE0" w:rsidRPr="00BB629B" w:rsidRDefault="00757DE0" w:rsidP="005D77F9">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693F10" w14:textId="77777777" w:rsidR="00757DE0" w:rsidRPr="00BB629B" w:rsidRDefault="00757DE0" w:rsidP="005D77F9">
            <w:pPr>
              <w:pStyle w:val="TAL"/>
            </w:pPr>
          </w:p>
        </w:tc>
      </w:tr>
      <w:tr w:rsidR="00757DE0" w:rsidRPr="00BB629B" w14:paraId="08198FE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0FABD1D8" w14:textId="77777777" w:rsidR="00757DE0" w:rsidRPr="00BB629B" w:rsidRDefault="00757DE0" w:rsidP="005D77F9">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4D9DF4C1" w14:textId="77777777" w:rsidR="00757DE0" w:rsidRPr="00BB629B" w:rsidRDefault="00757DE0" w:rsidP="005D77F9">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C36D2D" w14:textId="77777777" w:rsidR="00757DE0" w:rsidRPr="00BB629B" w:rsidRDefault="00757DE0" w:rsidP="005D77F9">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4021C0" w14:textId="77777777" w:rsidR="00757DE0" w:rsidRPr="00BB629B" w:rsidRDefault="00757DE0" w:rsidP="005D77F9">
            <w:pPr>
              <w:pStyle w:val="TAL"/>
              <w:rPr>
                <w:lang w:eastAsia="zh-CN"/>
              </w:rPr>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25BAAC1"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1B26616" w14:textId="77777777" w:rsidR="00757DE0" w:rsidRPr="00BB629B" w:rsidRDefault="00757DE0" w:rsidP="005D77F9">
            <w:pPr>
              <w:pStyle w:val="TAL"/>
              <w:rPr>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0327C6" w14:textId="77777777" w:rsidR="00757DE0" w:rsidRPr="00BB629B" w:rsidRDefault="00757DE0" w:rsidP="005D77F9">
            <w:pPr>
              <w:pStyle w:val="TAL"/>
            </w:pPr>
          </w:p>
        </w:tc>
      </w:tr>
      <w:tr w:rsidR="00757DE0" w:rsidRPr="00BB629B" w14:paraId="3B881713"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57B16003" w14:textId="77777777" w:rsidR="00757DE0" w:rsidRPr="00BB629B" w:rsidRDefault="00757DE0" w:rsidP="005D77F9">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4ABD328C" w14:textId="77777777" w:rsidR="00757DE0" w:rsidRPr="00BB629B" w:rsidRDefault="00757DE0" w:rsidP="005D77F9">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490E6F" w14:textId="77777777" w:rsidR="00757DE0" w:rsidRPr="00BB629B" w:rsidRDefault="00757DE0" w:rsidP="005D77F9">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BB8F8B" w14:textId="77777777" w:rsidR="00757DE0" w:rsidRPr="00BB629B" w:rsidRDefault="00757DE0" w:rsidP="005D77F9">
            <w:pPr>
              <w:pStyle w:val="TAL"/>
              <w:rPr>
                <w:lang w:eastAsia="zh-CN"/>
              </w:rPr>
            </w:pPr>
            <w:r w:rsidRPr="00BB629B">
              <w:rPr>
                <w:rFonts w:eastAsia="宋体"/>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E7E8B75"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17B8D7AE" w14:textId="77777777" w:rsidR="00757DE0" w:rsidRPr="00BB629B" w:rsidRDefault="00757DE0" w:rsidP="005D77F9">
            <w:pPr>
              <w:pStyle w:val="TAL"/>
              <w:rPr>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36EF53" w14:textId="77777777" w:rsidR="00757DE0" w:rsidRPr="00BB629B" w:rsidRDefault="00757DE0" w:rsidP="005D77F9">
            <w:pPr>
              <w:pStyle w:val="TAL"/>
            </w:pPr>
          </w:p>
        </w:tc>
      </w:tr>
      <w:tr w:rsidR="00757DE0" w:rsidRPr="00BB629B" w14:paraId="198AEBF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EE9F829" w14:textId="77777777" w:rsidR="00757DE0" w:rsidRPr="00BB629B" w:rsidRDefault="00757DE0" w:rsidP="005D77F9">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20E228F2" w14:textId="77777777" w:rsidR="00757DE0" w:rsidRPr="00BB629B" w:rsidRDefault="00757DE0" w:rsidP="005D77F9">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F497CB2" w14:textId="77777777" w:rsidR="00757DE0" w:rsidRPr="00BB629B" w:rsidRDefault="00757DE0" w:rsidP="005D77F9">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4175A7" w14:textId="77777777" w:rsidR="00757DE0" w:rsidRPr="00BB629B" w:rsidRDefault="00757DE0" w:rsidP="005D77F9">
            <w:pPr>
              <w:pStyle w:val="TAL"/>
              <w:rPr>
                <w:rFonts w:eastAsia="宋体"/>
                <w:lang w:eastAsia="zh-CN"/>
              </w:rPr>
            </w:pPr>
            <w:r w:rsidRPr="00BB629B">
              <w:rPr>
                <w:rFonts w:eastAsia="宋体"/>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274B8254"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16D39142"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D78420E" w14:textId="77777777" w:rsidR="00757DE0" w:rsidRPr="00BB629B" w:rsidRDefault="00757DE0" w:rsidP="005D77F9">
            <w:pPr>
              <w:pStyle w:val="TAL"/>
            </w:pPr>
            <w:r w:rsidRPr="00BB629B">
              <w:t>NOTE 1</w:t>
            </w:r>
          </w:p>
        </w:tc>
      </w:tr>
      <w:tr w:rsidR="00757DE0" w:rsidRPr="00BB629B" w14:paraId="011FC990"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018AB374" w14:textId="77777777" w:rsidR="00757DE0" w:rsidRPr="00BB629B" w:rsidRDefault="00757DE0" w:rsidP="005D77F9">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41132B61" w14:textId="77777777" w:rsidR="00757DE0" w:rsidRPr="00BB629B" w:rsidRDefault="00757DE0" w:rsidP="005D77F9">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3F199" w14:textId="77777777" w:rsidR="00757DE0" w:rsidRPr="00BB629B" w:rsidRDefault="00757DE0" w:rsidP="005D77F9">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0832DA" w14:textId="77777777" w:rsidR="00757DE0" w:rsidRPr="00BB629B" w:rsidRDefault="00757DE0" w:rsidP="005D77F9">
            <w:pPr>
              <w:pStyle w:val="TAL"/>
              <w:rPr>
                <w:rFonts w:eastAsia="宋体"/>
                <w:lang w:eastAsia="zh-CN"/>
              </w:rPr>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393BED9"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0D42A8"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C2E6DE" w14:textId="77777777" w:rsidR="00757DE0" w:rsidRPr="00BB629B" w:rsidRDefault="00757DE0" w:rsidP="005D77F9">
            <w:pPr>
              <w:pStyle w:val="TAL"/>
            </w:pPr>
          </w:p>
        </w:tc>
      </w:tr>
      <w:tr w:rsidR="00757DE0" w:rsidRPr="00BB629B" w14:paraId="0DA785CE"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3B8456E7" w14:textId="77777777" w:rsidR="00757DE0" w:rsidRPr="00BB629B" w:rsidRDefault="00757DE0" w:rsidP="005D77F9">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5F06C198" w14:textId="77777777" w:rsidR="00757DE0" w:rsidRPr="00BB629B" w:rsidRDefault="00757DE0" w:rsidP="005D77F9">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3DDC2E" w14:textId="77777777" w:rsidR="00757DE0" w:rsidRPr="00BB629B" w:rsidRDefault="00757DE0" w:rsidP="005D77F9">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34A321" w14:textId="77777777" w:rsidR="00757DE0" w:rsidRPr="00BB629B" w:rsidRDefault="00757DE0" w:rsidP="005D77F9">
            <w:pPr>
              <w:pStyle w:val="TAL"/>
              <w:rPr>
                <w:rFonts w:eastAsia="宋体"/>
                <w:lang w:eastAsia="zh-CN"/>
              </w:rPr>
            </w:pPr>
            <w:r w:rsidRPr="00BB629B">
              <w:rPr>
                <w:rFonts w:eastAsia="宋体"/>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476321B3"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r w:rsidRPr="00BB629B">
              <w:t xml:space="preserve"> </w:t>
            </w:r>
            <w:r w:rsidRPr="00BB629B">
              <w:rPr>
                <w:rFonts w:eastAsia="宋体"/>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41109B68" w14:textId="77777777" w:rsidR="00757DE0" w:rsidRPr="00BB629B" w:rsidRDefault="00757DE0" w:rsidP="005D77F9">
            <w:pPr>
              <w:pStyle w:val="TAL"/>
              <w:rPr>
                <w:rFonts w:eastAsia="宋体"/>
                <w:lang w:eastAsia="zh-CN"/>
              </w:rPr>
            </w:pPr>
            <w:r w:rsidRPr="00BB629B">
              <w:rPr>
                <w:rFonts w:eastAsia="宋体"/>
                <w:lang w:eastAsia="zh-CN"/>
              </w:rPr>
              <w:t>D008</w:t>
            </w:r>
          </w:p>
          <w:p w14:paraId="3526B448" w14:textId="77777777" w:rsidR="00757DE0" w:rsidRPr="00BB629B" w:rsidRDefault="00757DE0" w:rsidP="005D77F9">
            <w:pPr>
              <w:pStyle w:val="TAL"/>
              <w:rPr>
                <w:rFonts w:eastAsia="宋体"/>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28DEFD48" w14:textId="77777777" w:rsidR="00757DE0" w:rsidRPr="00BB629B" w:rsidRDefault="00757DE0" w:rsidP="005D77F9">
            <w:pPr>
              <w:pStyle w:val="TAL"/>
            </w:pPr>
          </w:p>
        </w:tc>
      </w:tr>
      <w:tr w:rsidR="00757DE0" w:rsidRPr="00BB629B" w14:paraId="6E98AF2F"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6EC4F0B9" w14:textId="77777777" w:rsidR="00757DE0" w:rsidRPr="00BB629B" w:rsidRDefault="00757DE0" w:rsidP="005D77F9">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1453CE97" w14:textId="77777777" w:rsidR="00757DE0" w:rsidRPr="00BB629B" w:rsidRDefault="00757DE0" w:rsidP="005D77F9">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292130" w14:textId="77777777" w:rsidR="00757DE0" w:rsidRPr="00BB629B" w:rsidRDefault="00757DE0" w:rsidP="005D77F9">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EB2054" w14:textId="77777777" w:rsidR="00757DE0" w:rsidRPr="00BB629B" w:rsidRDefault="00757DE0" w:rsidP="005D77F9">
            <w:pPr>
              <w:pStyle w:val="TAL"/>
              <w:rPr>
                <w:rFonts w:eastAsia="宋体"/>
                <w:lang w:eastAsia="zh-CN"/>
              </w:rPr>
            </w:pPr>
            <w:r w:rsidRPr="00BB629B">
              <w:rPr>
                <w:rFonts w:eastAsia="宋体"/>
                <w:lang w:eastAsia="zh-CN"/>
              </w:rPr>
              <w:t>C017</w:t>
            </w:r>
            <w:r w:rsidRPr="00BB629B">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694413F3" w14:textId="77777777" w:rsidR="00757DE0" w:rsidRPr="00BB629B" w:rsidRDefault="00757DE0" w:rsidP="005D77F9">
            <w:pPr>
              <w:pStyle w:val="TAL"/>
              <w:rPr>
                <w:rFonts w:eastAsia="宋体"/>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73BE3E85"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716E13" w14:textId="77777777" w:rsidR="00757DE0" w:rsidRPr="00BB629B" w:rsidRDefault="00757DE0" w:rsidP="005D77F9">
            <w:pPr>
              <w:pStyle w:val="TAL"/>
            </w:pPr>
          </w:p>
        </w:tc>
      </w:tr>
      <w:tr w:rsidR="00757DE0" w:rsidRPr="00BB629B" w14:paraId="6E16A98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72858792" w14:textId="77777777" w:rsidR="00757DE0" w:rsidRPr="00BB629B" w:rsidRDefault="00757DE0" w:rsidP="005D77F9">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07AEE2A8" w14:textId="77777777" w:rsidR="00757DE0" w:rsidRPr="00BB629B" w:rsidRDefault="00757DE0" w:rsidP="005D77F9">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39E8D3"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A5BD6B" w14:textId="77777777" w:rsidR="00757DE0" w:rsidRPr="00BB629B" w:rsidRDefault="00757DE0" w:rsidP="005D77F9">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C6098C0"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0D0C049" w14:textId="77777777" w:rsidR="00757DE0" w:rsidRPr="00BB629B" w:rsidRDefault="00757DE0" w:rsidP="005D77F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36D95C0" w14:textId="77777777" w:rsidR="00757DE0" w:rsidRPr="00BB629B" w:rsidRDefault="00757DE0" w:rsidP="005D77F9">
            <w:pPr>
              <w:pStyle w:val="TAL"/>
            </w:pPr>
          </w:p>
        </w:tc>
      </w:tr>
      <w:tr w:rsidR="00757DE0" w:rsidRPr="00BB629B" w14:paraId="092394E0"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7671DA5B" w14:textId="77777777" w:rsidR="00757DE0" w:rsidRPr="00BB629B" w:rsidRDefault="00757DE0" w:rsidP="005D77F9">
            <w:pPr>
              <w:pStyle w:val="TAL"/>
            </w:pPr>
            <w:r w:rsidRPr="00BB629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08D2D843" w14:textId="77777777" w:rsidR="00757DE0" w:rsidRPr="00BB629B" w:rsidRDefault="00757DE0" w:rsidP="005D77F9">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BF37EB" w14:textId="77777777" w:rsidR="00757DE0" w:rsidRPr="00BB629B" w:rsidRDefault="00757DE0" w:rsidP="005D77F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1D0E0FB" w14:textId="77777777" w:rsidR="00757DE0" w:rsidRPr="00BB629B" w:rsidRDefault="00757DE0" w:rsidP="005D77F9">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553AFEA" w14:textId="77777777" w:rsidR="00757DE0" w:rsidRPr="00BB629B" w:rsidRDefault="00757DE0" w:rsidP="005D77F9">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690565C" w14:textId="77777777" w:rsidR="00757DE0" w:rsidRPr="00BB629B" w:rsidRDefault="00757DE0" w:rsidP="005D77F9">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2A4DE3A9" w14:textId="77777777" w:rsidR="00757DE0" w:rsidRPr="00BB629B" w:rsidRDefault="00757DE0" w:rsidP="005D77F9">
            <w:pPr>
              <w:pStyle w:val="TAL"/>
            </w:pPr>
            <w:r w:rsidRPr="00BB629B">
              <w:rPr>
                <w:lang w:eastAsia="zh-CN"/>
              </w:rPr>
              <w:t>NOTE 1</w:t>
            </w:r>
          </w:p>
        </w:tc>
      </w:tr>
      <w:tr w:rsidR="00757DE0" w:rsidRPr="00BB629B" w14:paraId="1A7FA99B"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35131DFB" w14:textId="77777777" w:rsidR="00757DE0" w:rsidRPr="00BB629B" w:rsidRDefault="00757DE0" w:rsidP="005D77F9">
            <w:pPr>
              <w:pStyle w:val="TAL"/>
            </w:pPr>
            <w:r w:rsidRPr="00BB629B">
              <w:lastRenderedPageBreak/>
              <w:t>5.2.3.1.7_1</w:t>
            </w:r>
          </w:p>
        </w:tc>
        <w:tc>
          <w:tcPr>
            <w:tcW w:w="4520" w:type="dxa"/>
            <w:tcBorders>
              <w:top w:val="single" w:sz="4" w:space="0" w:color="auto"/>
              <w:left w:val="single" w:sz="4" w:space="0" w:color="auto"/>
              <w:bottom w:val="single" w:sz="4" w:space="0" w:color="auto"/>
              <w:right w:val="single" w:sz="4" w:space="0" w:color="auto"/>
            </w:tcBorders>
          </w:tcPr>
          <w:p w14:paraId="39720066" w14:textId="77777777" w:rsidR="00757DE0" w:rsidRPr="00BB629B" w:rsidRDefault="00757DE0" w:rsidP="005D77F9">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861734"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351109" w14:textId="77777777" w:rsidR="00757DE0" w:rsidRPr="00BB629B" w:rsidRDefault="00757DE0" w:rsidP="005D77F9">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2DB7CBB"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194CF272" w14:textId="77777777" w:rsidR="00757DE0" w:rsidRPr="00BB629B" w:rsidRDefault="00757DE0" w:rsidP="005D77F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7FDB118" w14:textId="77777777" w:rsidR="00757DE0" w:rsidRPr="00BB629B" w:rsidRDefault="00757DE0" w:rsidP="005D77F9">
            <w:pPr>
              <w:pStyle w:val="TAL"/>
            </w:pPr>
          </w:p>
        </w:tc>
      </w:tr>
      <w:tr w:rsidR="00757DE0" w:rsidRPr="00BB629B" w:rsidDel="00E230AE" w14:paraId="73540A2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E9A6884" w14:textId="77777777" w:rsidR="00757DE0" w:rsidRPr="00BB629B" w:rsidRDefault="00757DE0" w:rsidP="005D77F9">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74A8552F" w14:textId="77777777" w:rsidR="00757DE0" w:rsidRPr="00BB629B" w:rsidRDefault="00757DE0" w:rsidP="005D77F9">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D8E5FB" w14:textId="77777777" w:rsidR="00757DE0" w:rsidRPr="00BB629B" w:rsidRDefault="00757DE0" w:rsidP="005D77F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3FBBC67" w14:textId="77777777" w:rsidR="00757DE0" w:rsidRPr="00BB629B" w:rsidRDefault="00757DE0" w:rsidP="005D77F9">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5B779CC0" w14:textId="77777777" w:rsidR="00757DE0" w:rsidRPr="00BB629B" w:rsidRDefault="00757DE0" w:rsidP="005D77F9">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6C549B8" w14:textId="77777777" w:rsidR="00757DE0" w:rsidRPr="00BB629B" w:rsidRDefault="00757DE0" w:rsidP="005D77F9">
            <w:pPr>
              <w:pStyle w:val="TAL"/>
              <w:rPr>
                <w:lang w:eastAsia="ko-KR"/>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9A9D4C3" w14:textId="77777777" w:rsidR="00757DE0" w:rsidRPr="00BB629B" w:rsidDel="00E230AE" w:rsidRDefault="00757DE0" w:rsidP="005D77F9">
            <w:pPr>
              <w:pStyle w:val="TAL"/>
              <w:rPr>
                <w:lang w:eastAsia="zh-CN"/>
              </w:rPr>
            </w:pPr>
          </w:p>
        </w:tc>
      </w:tr>
      <w:tr w:rsidR="00757DE0" w:rsidRPr="00BB629B" w14:paraId="43079328"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7A16D87A" w14:textId="77777777" w:rsidR="00757DE0" w:rsidRPr="00BB629B" w:rsidRDefault="00757DE0" w:rsidP="005D77F9">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597BBDD3" w14:textId="77777777" w:rsidR="00757DE0" w:rsidRPr="00BB629B" w:rsidRDefault="00757DE0" w:rsidP="005D77F9">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B2E2B14" w14:textId="77777777" w:rsidR="00757DE0" w:rsidRPr="00BB629B" w:rsidRDefault="00757DE0" w:rsidP="005D77F9">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5379FE4" w14:textId="77777777" w:rsidR="00757DE0" w:rsidRPr="00BB629B" w:rsidRDefault="00757DE0" w:rsidP="005D77F9">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31FDD0F6"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1462CC1" w14:textId="77777777" w:rsidR="00757DE0" w:rsidRPr="00BB629B" w:rsidRDefault="00757DE0" w:rsidP="005D77F9">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2FDB94" w14:textId="77777777" w:rsidR="00757DE0" w:rsidRPr="00BB629B" w:rsidRDefault="00757DE0" w:rsidP="005D77F9">
            <w:pPr>
              <w:pStyle w:val="TAL"/>
              <w:rPr>
                <w:lang w:eastAsia="zh-CN"/>
              </w:rPr>
            </w:pPr>
          </w:p>
        </w:tc>
      </w:tr>
      <w:tr w:rsidR="00757DE0" w:rsidRPr="00BB629B" w14:paraId="3D14F93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4A54FEF" w14:textId="77777777" w:rsidR="00757DE0" w:rsidRPr="00BB629B" w:rsidRDefault="00757DE0" w:rsidP="005D77F9">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24F8349B" w14:textId="77777777" w:rsidR="00757DE0" w:rsidRPr="00BB629B" w:rsidRDefault="00757DE0" w:rsidP="005D77F9">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06DB4C" w14:textId="77777777" w:rsidR="00757DE0" w:rsidRPr="00BB629B" w:rsidRDefault="00757DE0" w:rsidP="005D77F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F17ED44" w14:textId="77777777" w:rsidR="00757DE0" w:rsidRPr="00BB629B" w:rsidRDefault="00757DE0" w:rsidP="005D77F9">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33F630CE"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6BB2648" w14:textId="77777777" w:rsidR="00757DE0" w:rsidRPr="00BB629B" w:rsidRDefault="00757DE0" w:rsidP="005D77F9">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4B84AA8" w14:textId="77777777" w:rsidR="00757DE0" w:rsidRPr="00BB629B" w:rsidRDefault="00757DE0" w:rsidP="005D77F9">
            <w:pPr>
              <w:pStyle w:val="TAL"/>
            </w:pPr>
          </w:p>
        </w:tc>
      </w:tr>
      <w:tr w:rsidR="00757DE0" w:rsidRPr="00BB629B" w14:paraId="3407DCD0"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68A9287D" w14:textId="77777777" w:rsidR="00757DE0" w:rsidRPr="00BB629B" w:rsidRDefault="00757DE0" w:rsidP="005D77F9">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3C833321" w14:textId="77777777" w:rsidR="00757DE0" w:rsidRPr="00BB629B" w:rsidRDefault="00757DE0" w:rsidP="005D77F9">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4D4C29"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6F8C34" w14:textId="77777777" w:rsidR="00757DE0" w:rsidRPr="00BB629B" w:rsidRDefault="00757DE0" w:rsidP="005D77F9">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5262490F"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9997B3" w14:textId="77777777" w:rsidR="00757DE0" w:rsidRPr="00BB629B" w:rsidRDefault="00757DE0" w:rsidP="005D77F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25D6566" w14:textId="77777777" w:rsidR="00757DE0" w:rsidRPr="00BB629B" w:rsidRDefault="00757DE0" w:rsidP="005D77F9">
            <w:pPr>
              <w:pStyle w:val="TAL"/>
            </w:pPr>
          </w:p>
        </w:tc>
      </w:tr>
      <w:tr w:rsidR="00757DE0" w:rsidRPr="00BB629B" w14:paraId="7A8C116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CAEDA7A" w14:textId="77777777" w:rsidR="00757DE0" w:rsidRPr="00BB629B" w:rsidRDefault="00757DE0" w:rsidP="005D77F9">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4B0035AA" w14:textId="77777777" w:rsidR="00757DE0" w:rsidRPr="00BB629B" w:rsidRDefault="00757DE0" w:rsidP="005D77F9">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2178F33"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DD8C91" w14:textId="77777777" w:rsidR="00757DE0" w:rsidRPr="00BB629B" w:rsidRDefault="00757DE0" w:rsidP="005D77F9">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1A6665E1"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55F1BFD" w14:textId="77777777" w:rsidR="00757DE0" w:rsidRPr="00BB629B" w:rsidRDefault="00757DE0" w:rsidP="005D77F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CC19C0B" w14:textId="77777777" w:rsidR="00757DE0" w:rsidRPr="00BB629B" w:rsidRDefault="00757DE0" w:rsidP="005D77F9">
            <w:pPr>
              <w:pStyle w:val="TAL"/>
            </w:pPr>
          </w:p>
        </w:tc>
      </w:tr>
      <w:tr w:rsidR="00757DE0" w:rsidRPr="00BB629B" w14:paraId="4F90C788"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A83D010" w14:textId="77777777" w:rsidR="00757DE0" w:rsidRPr="00BB629B" w:rsidRDefault="00757DE0" w:rsidP="005D77F9">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5DD1F291" w14:textId="77777777" w:rsidR="00757DE0" w:rsidRPr="00BB629B" w:rsidRDefault="00757DE0" w:rsidP="005D77F9">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A538F13"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A4A30B" w14:textId="77777777" w:rsidR="00757DE0" w:rsidRPr="00BB629B" w:rsidRDefault="00757DE0" w:rsidP="005D77F9">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10FC05B"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45310FE" w14:textId="77777777" w:rsidR="00757DE0" w:rsidRPr="00BB629B" w:rsidRDefault="00757DE0" w:rsidP="005D77F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1BFA103" w14:textId="77777777" w:rsidR="00757DE0" w:rsidRPr="00BB629B" w:rsidRDefault="00757DE0" w:rsidP="005D77F9">
            <w:pPr>
              <w:pStyle w:val="TAL"/>
            </w:pPr>
          </w:p>
        </w:tc>
      </w:tr>
      <w:tr w:rsidR="00757DE0" w:rsidRPr="00BB629B" w14:paraId="1540405F"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00438547" w14:textId="77777777" w:rsidR="00757DE0" w:rsidRPr="00BB629B" w:rsidRDefault="00757DE0" w:rsidP="005D77F9">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395C923E" w14:textId="77777777" w:rsidR="00757DE0" w:rsidRPr="00BB629B" w:rsidRDefault="00757DE0" w:rsidP="005D77F9">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F6316C3"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6D0E96" w14:textId="77777777" w:rsidR="00757DE0" w:rsidRPr="00BB629B" w:rsidRDefault="00757DE0" w:rsidP="005D77F9">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DD53880"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7E5868D" w14:textId="77777777" w:rsidR="00757DE0" w:rsidRPr="00BB629B" w:rsidRDefault="00757DE0" w:rsidP="005D77F9">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B67B966" w14:textId="77777777" w:rsidR="00757DE0" w:rsidRPr="00BB629B" w:rsidRDefault="00757DE0" w:rsidP="005D77F9">
            <w:pPr>
              <w:pStyle w:val="TAL"/>
            </w:pPr>
          </w:p>
        </w:tc>
      </w:tr>
      <w:tr w:rsidR="00757DE0" w:rsidRPr="00BB629B" w14:paraId="7D5666E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CF22678" w14:textId="77777777" w:rsidR="00757DE0" w:rsidRPr="00BB629B" w:rsidRDefault="00757DE0" w:rsidP="005D77F9">
            <w:pPr>
              <w:pStyle w:val="TAL"/>
            </w:pPr>
            <w:r w:rsidRPr="0000609A">
              <w:t>5.2.</w:t>
            </w:r>
            <w:r>
              <w:t>3</w:t>
            </w:r>
            <w:r w:rsidRPr="0000609A">
              <w:t>.1.1</w:t>
            </w:r>
            <w:r>
              <w:t>5</w:t>
            </w:r>
            <w:r w:rsidRPr="0000609A">
              <w:t>_1</w:t>
            </w:r>
          </w:p>
        </w:tc>
        <w:tc>
          <w:tcPr>
            <w:tcW w:w="4520" w:type="dxa"/>
            <w:tcBorders>
              <w:top w:val="single" w:sz="4" w:space="0" w:color="auto"/>
              <w:left w:val="single" w:sz="4" w:space="0" w:color="auto"/>
              <w:bottom w:val="single" w:sz="4" w:space="0" w:color="auto"/>
              <w:right w:val="single" w:sz="4" w:space="0" w:color="auto"/>
            </w:tcBorders>
          </w:tcPr>
          <w:p w14:paraId="50BABF01" w14:textId="77777777" w:rsidR="00757DE0" w:rsidRPr="00BB629B" w:rsidRDefault="00757DE0" w:rsidP="005D77F9">
            <w:pPr>
              <w:pStyle w:val="TAL"/>
            </w:pPr>
            <w:r w:rsidRPr="00F13074">
              <w:t xml:space="preserve">4Rx FDD FR1 PDSCH with inter-cell </w:t>
            </w:r>
            <w:proofErr w:type="spellStart"/>
            <w:r w:rsidRPr="00F13074">
              <w:t>intereference</w:t>
            </w:r>
            <w:proofErr w:type="spellEnd"/>
            <w:r w:rsidRPr="00F13074">
              <w:t xml:space="preserv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3E7B68" w14:textId="77777777" w:rsidR="00757DE0" w:rsidRPr="00F13074" w:rsidRDefault="00757DE0" w:rsidP="005D77F9">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1109CB" w14:textId="77777777" w:rsidR="00757DE0" w:rsidRPr="00BB629B" w:rsidRDefault="00757DE0" w:rsidP="005D77F9">
            <w:pPr>
              <w:pStyle w:val="TAL"/>
              <w:rPr>
                <w:lang w:eastAsia="zh-CN"/>
              </w:rPr>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5FB16F62" w14:textId="77777777" w:rsidR="00757DE0" w:rsidRDefault="00757DE0" w:rsidP="005D77F9">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w:t>
            </w:r>
            <w:r>
              <w:rPr>
                <w:rFonts w:eastAsia="宋体"/>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350AFD1C" w14:textId="77777777" w:rsidR="00757DE0" w:rsidRPr="00BB629B" w:rsidRDefault="00757DE0" w:rsidP="005D77F9">
            <w:pPr>
              <w:pStyle w:val="TAL"/>
              <w:rPr>
                <w:lang w:eastAsia="ko-KR"/>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9CF457" w14:textId="77777777" w:rsidR="00757DE0" w:rsidRPr="00BB629B" w:rsidRDefault="00757DE0" w:rsidP="005D77F9">
            <w:pPr>
              <w:pStyle w:val="TAL"/>
            </w:pPr>
          </w:p>
        </w:tc>
      </w:tr>
      <w:tr w:rsidR="000D2A85" w:rsidRPr="00BB629B" w14:paraId="39A00612" w14:textId="77777777" w:rsidTr="005D77F9">
        <w:trPr>
          <w:jc w:val="center"/>
          <w:ins w:id="83" w:author="1" w:date="2023-08-04T11:32:00Z"/>
        </w:trPr>
        <w:tc>
          <w:tcPr>
            <w:tcW w:w="1171" w:type="dxa"/>
            <w:tcBorders>
              <w:top w:val="single" w:sz="4" w:space="0" w:color="auto"/>
              <w:left w:val="single" w:sz="4" w:space="0" w:color="auto"/>
              <w:bottom w:val="single" w:sz="4" w:space="0" w:color="auto"/>
              <w:right w:val="single" w:sz="4" w:space="0" w:color="auto"/>
            </w:tcBorders>
          </w:tcPr>
          <w:p w14:paraId="64254D77" w14:textId="08588E4E" w:rsidR="000D2A85" w:rsidRPr="0000609A" w:rsidRDefault="000D2A85" w:rsidP="000D2A85">
            <w:pPr>
              <w:pStyle w:val="TAL"/>
              <w:rPr>
                <w:ins w:id="84" w:author="1" w:date="2023-08-04T11:32:00Z"/>
              </w:rPr>
            </w:pPr>
            <w:ins w:id="85" w:author="1" w:date="2023-08-04T11:32:00Z">
              <w:r w:rsidRPr="000D2A85">
                <w:t>5.2.3.1.16_1</w:t>
              </w:r>
            </w:ins>
          </w:p>
        </w:tc>
        <w:tc>
          <w:tcPr>
            <w:tcW w:w="4520" w:type="dxa"/>
            <w:tcBorders>
              <w:top w:val="single" w:sz="4" w:space="0" w:color="auto"/>
              <w:left w:val="single" w:sz="4" w:space="0" w:color="auto"/>
              <w:bottom w:val="single" w:sz="4" w:space="0" w:color="auto"/>
              <w:right w:val="single" w:sz="4" w:space="0" w:color="auto"/>
            </w:tcBorders>
          </w:tcPr>
          <w:p w14:paraId="0619C209" w14:textId="12DC3E1D" w:rsidR="000D2A85" w:rsidRPr="00F13074" w:rsidRDefault="000D2A85" w:rsidP="000D2A85">
            <w:pPr>
              <w:pStyle w:val="TAL"/>
              <w:rPr>
                <w:ins w:id="86" w:author="1" w:date="2023-08-04T11:32:00Z"/>
              </w:rPr>
            </w:pPr>
            <w:ins w:id="87" w:author="1" w:date="2023-08-04T11:32:00Z">
              <w:r w:rsidRPr="000D2A85">
                <w:t>4Rx FDD FR1 for PDSCH with intra cell inter user interference performance – 2x4 and 4x4 MIMO for both</w:t>
              </w:r>
              <w:r>
                <w:t xml:space="preserve"> </w:t>
              </w:r>
              <w:r w:rsidRPr="000D2A85">
                <w:t>NSA and SA</w:t>
              </w:r>
            </w:ins>
          </w:p>
        </w:tc>
        <w:tc>
          <w:tcPr>
            <w:tcW w:w="850" w:type="dxa"/>
            <w:tcBorders>
              <w:top w:val="single" w:sz="4" w:space="0" w:color="auto"/>
              <w:left w:val="single" w:sz="4" w:space="0" w:color="auto"/>
              <w:bottom w:val="single" w:sz="4" w:space="0" w:color="auto"/>
              <w:right w:val="single" w:sz="4" w:space="0" w:color="auto"/>
            </w:tcBorders>
          </w:tcPr>
          <w:p w14:paraId="25358F5D" w14:textId="1E217102" w:rsidR="000D2A85" w:rsidRDefault="000D2A85" w:rsidP="000D2A85">
            <w:pPr>
              <w:pStyle w:val="TAC"/>
              <w:rPr>
                <w:ins w:id="88" w:author="1" w:date="2023-08-04T11:32:00Z"/>
                <w:lang w:eastAsia="zh-CN"/>
              </w:rPr>
            </w:pPr>
            <w:ins w:id="89" w:author="1" w:date="2023-08-04T11:32:00Z">
              <w:r>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12C9B030" w14:textId="03F924BC" w:rsidR="000D2A85" w:rsidRPr="00BB629B" w:rsidRDefault="000D2A85" w:rsidP="000D2A85">
            <w:pPr>
              <w:pStyle w:val="TAL"/>
              <w:rPr>
                <w:ins w:id="90" w:author="1" w:date="2023-08-04T11:32:00Z"/>
              </w:rPr>
            </w:pPr>
            <w:ins w:id="91" w:author="1" w:date="2023-08-04T11:32:00Z">
              <w:r w:rsidRPr="00BB629B">
                <w:t>C01</w:t>
              </w:r>
              <w:r>
                <w:t>7d</w:t>
              </w:r>
            </w:ins>
          </w:p>
        </w:tc>
        <w:tc>
          <w:tcPr>
            <w:tcW w:w="3197" w:type="dxa"/>
            <w:tcBorders>
              <w:top w:val="single" w:sz="4" w:space="0" w:color="auto"/>
              <w:left w:val="single" w:sz="4" w:space="0" w:color="auto"/>
              <w:bottom w:val="single" w:sz="4" w:space="0" w:color="auto"/>
              <w:right w:val="single" w:sz="4" w:space="0" w:color="auto"/>
            </w:tcBorders>
          </w:tcPr>
          <w:p w14:paraId="5E78ED43" w14:textId="0802ECF5" w:rsidR="000D2A85" w:rsidRDefault="000D2A85" w:rsidP="000D2A85">
            <w:pPr>
              <w:pStyle w:val="TAL"/>
              <w:rPr>
                <w:ins w:id="92" w:author="1" w:date="2023-08-04T11:32:00Z"/>
                <w:lang w:eastAsia="zh-CN"/>
              </w:rPr>
            </w:pPr>
            <w:ins w:id="93" w:author="1" w:date="2023-08-04T11:32:00Z">
              <w:r>
                <w:rPr>
                  <w:lang w:eastAsia="zh-CN"/>
                </w:rPr>
                <w:t>UEs</w:t>
              </w:r>
              <w:r w:rsidRPr="00BB629B">
                <w:rPr>
                  <w:lang w:eastAsia="zh-CN"/>
                </w:rPr>
                <w:t xml:space="preserve"> supporting 5GS FDD FR1</w:t>
              </w:r>
              <w:r w:rsidRPr="00BB629B">
                <w:rPr>
                  <w:rFonts w:eastAsia="宋体"/>
                  <w:lang w:eastAsia="zh-CN"/>
                </w:rPr>
                <w:t xml:space="preserve"> and 4Rx antenna ports and </w:t>
              </w:r>
              <w:r>
                <w:rPr>
                  <w:rFonts w:eastAsia="宋体"/>
                  <w:lang w:eastAsia="zh-CN"/>
                </w:rPr>
                <w:t>MMSE-IRC receiver</w:t>
              </w:r>
            </w:ins>
          </w:p>
        </w:tc>
        <w:tc>
          <w:tcPr>
            <w:tcW w:w="1559" w:type="dxa"/>
            <w:tcBorders>
              <w:top w:val="single" w:sz="4" w:space="0" w:color="auto"/>
              <w:left w:val="single" w:sz="4" w:space="0" w:color="auto"/>
              <w:bottom w:val="single" w:sz="4" w:space="0" w:color="auto"/>
              <w:right w:val="single" w:sz="4" w:space="0" w:color="auto"/>
            </w:tcBorders>
          </w:tcPr>
          <w:p w14:paraId="60331CA6" w14:textId="7349305E" w:rsidR="000D2A85" w:rsidRPr="00BB629B" w:rsidRDefault="000D2A85" w:rsidP="000D2A85">
            <w:pPr>
              <w:pStyle w:val="TAL"/>
              <w:rPr>
                <w:ins w:id="94" w:author="1" w:date="2023-08-04T11:32:00Z"/>
                <w:rFonts w:eastAsia="宋体"/>
                <w:lang w:eastAsia="zh-CN"/>
              </w:rPr>
            </w:pPr>
            <w:ins w:id="95" w:author="1" w:date="2023-08-04T11:32:00Z">
              <w:r w:rsidRPr="00BB629B">
                <w:rPr>
                  <w:rFonts w:eastAsia="宋体"/>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23DEE911" w14:textId="77777777" w:rsidR="000D2A85" w:rsidRPr="00BB629B" w:rsidRDefault="000D2A85" w:rsidP="000D2A85">
            <w:pPr>
              <w:pStyle w:val="TAL"/>
              <w:rPr>
                <w:ins w:id="96" w:author="1" w:date="2023-08-04T11:32:00Z"/>
              </w:rPr>
            </w:pPr>
          </w:p>
        </w:tc>
      </w:tr>
      <w:tr w:rsidR="00757DE0" w:rsidRPr="00BB629B" w14:paraId="346540ED"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76B76A36" w14:textId="77777777" w:rsidR="00757DE0" w:rsidRPr="00BB629B" w:rsidRDefault="00757DE0" w:rsidP="005D77F9">
            <w:pPr>
              <w:pStyle w:val="TAL"/>
              <w:rPr>
                <w:lang w:eastAsia="zh-CN"/>
              </w:rPr>
            </w:pPr>
            <w:r>
              <w:rPr>
                <w:rFonts w:hint="eastAsia"/>
                <w:lang w:eastAsia="zh-CN"/>
              </w:rPr>
              <w:t>5</w:t>
            </w:r>
            <w:r>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7572965F" w14:textId="77777777" w:rsidR="00757DE0" w:rsidRPr="00BB629B" w:rsidRDefault="00757DE0" w:rsidP="005D77F9">
            <w:pPr>
              <w:pStyle w:val="TAL"/>
            </w:pPr>
            <w:r>
              <w:t>4</w:t>
            </w:r>
            <w:r w:rsidRPr="00257B91">
              <w:t>Rx FDD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47FFA4FC" w14:textId="77777777" w:rsidR="00757DE0" w:rsidRPr="00BB629B" w:rsidRDefault="00757DE0" w:rsidP="005D77F9">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6935BC" w14:textId="77777777" w:rsidR="00757DE0" w:rsidRPr="00BB629B" w:rsidRDefault="00757DE0" w:rsidP="005D77F9">
            <w:pPr>
              <w:pStyle w:val="TAL"/>
              <w:rPr>
                <w:lang w:eastAsia="zh-CN"/>
              </w:rPr>
            </w:pPr>
            <w:r>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203F2D23" w14:textId="77777777" w:rsidR="00757DE0" w:rsidRDefault="00757DE0" w:rsidP="005D77F9">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 xml:space="preserve">, and </w:t>
            </w:r>
            <w:r w:rsidRPr="00BB629B">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32B36844" w14:textId="77777777" w:rsidR="00757DE0" w:rsidRPr="00BB629B" w:rsidRDefault="00757DE0" w:rsidP="005D77F9">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7B3B64C" w14:textId="77777777" w:rsidR="00757DE0" w:rsidRPr="00BB629B" w:rsidRDefault="00757DE0" w:rsidP="005D77F9">
            <w:pPr>
              <w:pStyle w:val="TAL"/>
            </w:pPr>
            <w:r w:rsidRPr="003F55C3">
              <w:t>NOTE 1</w:t>
            </w:r>
          </w:p>
        </w:tc>
      </w:tr>
      <w:tr w:rsidR="00757DE0" w:rsidRPr="00BB629B" w14:paraId="7B288388"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B788A3B" w14:textId="77777777" w:rsidR="00757DE0" w:rsidRPr="00BB629B" w:rsidRDefault="00757DE0" w:rsidP="005D77F9">
            <w:pPr>
              <w:pStyle w:val="TAL"/>
              <w:rPr>
                <w:lang w:eastAsia="zh-CN"/>
              </w:rPr>
            </w:pPr>
            <w:r>
              <w:rPr>
                <w:rFonts w:hint="eastAsia"/>
                <w:lang w:eastAsia="zh-CN"/>
              </w:rPr>
              <w:t>5</w:t>
            </w:r>
            <w:r>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4A5BD3DF" w14:textId="77777777" w:rsidR="00757DE0" w:rsidRPr="00BB629B" w:rsidRDefault="00757DE0" w:rsidP="005D77F9">
            <w:pPr>
              <w:pStyle w:val="TAL"/>
            </w:pPr>
            <w:r>
              <w:t>4</w:t>
            </w:r>
            <w:r w:rsidRPr="00257B91">
              <w:t xml:space="preserve">Rx FDD FR1 PDSCH HST-SFN Scheme </w:t>
            </w:r>
            <w:r>
              <w:t>B</w:t>
            </w:r>
            <w:r w:rsidRPr="00257B91">
              <w:t xml:space="preserve">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3FDBF511" w14:textId="77777777" w:rsidR="00757DE0" w:rsidRPr="00BB629B" w:rsidRDefault="00757DE0" w:rsidP="005D77F9">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556BF5" w14:textId="77777777" w:rsidR="00757DE0" w:rsidRPr="00BB629B" w:rsidRDefault="00757DE0" w:rsidP="005D77F9">
            <w:pPr>
              <w:pStyle w:val="TAL"/>
              <w:rPr>
                <w:lang w:eastAsia="zh-CN"/>
              </w:rPr>
            </w:pPr>
            <w:r>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0C1B8D98" w14:textId="77777777" w:rsidR="00757DE0" w:rsidRDefault="00757DE0" w:rsidP="005D77F9">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813AFCD" w14:textId="77777777" w:rsidR="00757DE0" w:rsidRPr="00BB629B" w:rsidRDefault="00757DE0" w:rsidP="005D77F9">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64C0C10" w14:textId="77777777" w:rsidR="00757DE0" w:rsidRDefault="00757DE0" w:rsidP="005D77F9">
            <w:pPr>
              <w:pStyle w:val="TAL"/>
            </w:pPr>
            <w:r w:rsidRPr="003F55C3">
              <w:t>NOTE 1</w:t>
            </w:r>
          </w:p>
          <w:p w14:paraId="6E778B51" w14:textId="77777777" w:rsidR="00757DE0" w:rsidRPr="00BB629B" w:rsidRDefault="00757DE0" w:rsidP="005D77F9">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5.2.3.1.19</w:t>
            </w:r>
            <w:r w:rsidRPr="00BB629B">
              <w:rPr>
                <w:lang w:eastAsia="ko-KR"/>
              </w:rPr>
              <w:t xml:space="preserve"> is</w:t>
            </w:r>
            <w:r>
              <w:rPr>
                <w:lang w:eastAsia="ko-KR"/>
              </w:rPr>
              <w:t xml:space="preserve"> </w:t>
            </w:r>
            <w:r w:rsidRPr="00BB629B">
              <w:rPr>
                <w:lang w:eastAsia="ko-KR"/>
              </w:rPr>
              <w:t>executed.</w:t>
            </w:r>
          </w:p>
        </w:tc>
      </w:tr>
      <w:tr w:rsidR="00757DE0" w:rsidRPr="00BB629B" w14:paraId="69EF946B"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5C4AE1D4" w14:textId="77777777" w:rsidR="00757DE0" w:rsidRPr="00BB629B" w:rsidRDefault="00757DE0" w:rsidP="005D77F9">
            <w:pPr>
              <w:pStyle w:val="TAL"/>
              <w:rPr>
                <w:lang w:eastAsia="zh-CN"/>
              </w:rPr>
            </w:pPr>
            <w:r w:rsidRPr="00BB629B">
              <w:lastRenderedPageBreak/>
              <w:t>5.2.3.2.1_1</w:t>
            </w:r>
          </w:p>
        </w:tc>
        <w:tc>
          <w:tcPr>
            <w:tcW w:w="4520" w:type="dxa"/>
            <w:tcBorders>
              <w:top w:val="single" w:sz="4" w:space="0" w:color="auto"/>
              <w:left w:val="single" w:sz="4" w:space="0" w:color="auto"/>
              <w:bottom w:val="single" w:sz="4" w:space="0" w:color="auto"/>
              <w:right w:val="single" w:sz="4" w:space="0" w:color="auto"/>
            </w:tcBorders>
            <w:hideMark/>
          </w:tcPr>
          <w:p w14:paraId="3FC671BC" w14:textId="77777777" w:rsidR="00757DE0" w:rsidRPr="00BB629B" w:rsidRDefault="00757DE0" w:rsidP="005D77F9">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060C78" w14:textId="77777777" w:rsidR="00757DE0" w:rsidRPr="00BB629B" w:rsidRDefault="00757DE0" w:rsidP="005D77F9">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1922E5" w14:textId="77777777" w:rsidR="00757DE0" w:rsidRPr="00BB629B" w:rsidRDefault="00757DE0" w:rsidP="005D77F9">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95C9A16" w14:textId="77777777" w:rsidR="00757DE0" w:rsidRPr="00BB629B" w:rsidRDefault="00757DE0" w:rsidP="005D77F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90113E" w14:textId="77777777" w:rsidR="00757DE0" w:rsidRPr="00BB629B" w:rsidRDefault="00757DE0" w:rsidP="005D77F9">
            <w:pPr>
              <w:pStyle w:val="TAL"/>
              <w:rPr>
                <w:rFonts w:cs="Arial"/>
              </w:rPr>
            </w:pPr>
            <w:r w:rsidRPr="00BB629B">
              <w:rPr>
                <w:rFonts w:cs="Arial"/>
              </w:rPr>
              <w:t>D009</w:t>
            </w:r>
          </w:p>
          <w:p w14:paraId="31F2236F" w14:textId="77777777" w:rsidR="00757DE0" w:rsidRPr="00BB629B" w:rsidRDefault="00757DE0" w:rsidP="005D77F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461DBC" w14:textId="77777777" w:rsidR="00757DE0" w:rsidRPr="00BB629B" w:rsidRDefault="00757DE0" w:rsidP="005D77F9">
            <w:pPr>
              <w:pStyle w:val="TAL"/>
            </w:pPr>
          </w:p>
        </w:tc>
      </w:tr>
      <w:tr w:rsidR="00757DE0" w:rsidRPr="00BB629B" w14:paraId="21C3FA43"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271DAA45" w14:textId="77777777" w:rsidR="00757DE0" w:rsidRPr="00BB629B" w:rsidRDefault="00757DE0" w:rsidP="005D77F9">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3819EFAF" w14:textId="77777777" w:rsidR="00757DE0" w:rsidRPr="00BB629B" w:rsidRDefault="00757DE0" w:rsidP="005D77F9">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0CE583" w14:textId="77777777" w:rsidR="00757DE0" w:rsidRPr="00BB629B" w:rsidRDefault="00757DE0" w:rsidP="005D77F9">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CDC3BB" w14:textId="77777777" w:rsidR="00757DE0" w:rsidRPr="00BB629B" w:rsidRDefault="00757DE0" w:rsidP="005D77F9">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BDAC16A" w14:textId="77777777" w:rsidR="00757DE0" w:rsidRPr="00BB629B" w:rsidRDefault="00757DE0" w:rsidP="005D77F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3AC93D" w14:textId="77777777" w:rsidR="00757DE0" w:rsidRPr="00BB629B" w:rsidRDefault="00757DE0" w:rsidP="005D77F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46F8CF" w14:textId="77777777" w:rsidR="00757DE0" w:rsidRPr="00BB629B" w:rsidRDefault="00757DE0" w:rsidP="005D77F9">
            <w:pPr>
              <w:pStyle w:val="TAL"/>
            </w:pPr>
          </w:p>
        </w:tc>
      </w:tr>
      <w:tr w:rsidR="00757DE0" w:rsidRPr="00BB629B" w14:paraId="211494E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7664A6BE" w14:textId="77777777" w:rsidR="00757DE0" w:rsidRPr="00BB629B" w:rsidRDefault="00757DE0" w:rsidP="005D77F9">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0E5DAF07" w14:textId="77777777" w:rsidR="00757DE0" w:rsidRPr="00BB629B" w:rsidRDefault="00757DE0" w:rsidP="005D77F9">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105784" w14:textId="77777777" w:rsidR="00757DE0" w:rsidRPr="00BB629B" w:rsidRDefault="00757DE0" w:rsidP="005D77F9">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FA30BA" w14:textId="77777777" w:rsidR="00757DE0" w:rsidRPr="00BB629B" w:rsidRDefault="00757DE0" w:rsidP="005D77F9">
            <w:pPr>
              <w:pStyle w:val="TAL"/>
              <w:rPr>
                <w:lang w:eastAsia="zh-CN"/>
              </w:rPr>
            </w:pPr>
            <w:r w:rsidRPr="00BB629B">
              <w:rPr>
                <w:rFonts w:eastAsia="宋体" w:cs="Arial"/>
                <w:lang w:eastAsia="zh-CN"/>
              </w:rPr>
              <w:t>C019</w:t>
            </w:r>
            <w:r w:rsidRPr="00BB629B">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52C3E3E" w14:textId="77777777" w:rsidR="00757DE0" w:rsidRPr="00BB629B" w:rsidRDefault="00757DE0" w:rsidP="005D77F9">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5C8EF1" w14:textId="77777777" w:rsidR="00757DE0" w:rsidRPr="00BB629B" w:rsidRDefault="00757DE0" w:rsidP="005D77F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E472CA" w14:textId="77777777" w:rsidR="00757DE0" w:rsidRPr="00BB629B" w:rsidRDefault="00757DE0" w:rsidP="005D77F9">
            <w:pPr>
              <w:pStyle w:val="TAL"/>
            </w:pPr>
          </w:p>
        </w:tc>
      </w:tr>
      <w:tr w:rsidR="00757DE0" w:rsidRPr="00BB629B" w14:paraId="042D119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DA18D35" w14:textId="77777777" w:rsidR="00757DE0" w:rsidRPr="00BB629B" w:rsidRDefault="00757DE0" w:rsidP="005D77F9">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29B2E693" w14:textId="77777777" w:rsidR="00757DE0" w:rsidRPr="00BB629B" w:rsidRDefault="00757DE0" w:rsidP="005D77F9">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F445158" w14:textId="77777777" w:rsidR="00757DE0" w:rsidRPr="00BB629B" w:rsidRDefault="00757DE0" w:rsidP="005D77F9">
            <w:pPr>
              <w:pStyle w:val="TAC"/>
              <w:rPr>
                <w:rFonts w:eastAsia="宋体" w:cs="Arial"/>
                <w:lang w:eastAsia="zh-CN"/>
              </w:rPr>
            </w:pPr>
            <w:r w:rsidRPr="00BB629B">
              <w:rPr>
                <w:rFonts w:eastAsia="宋体"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F182CD" w14:textId="77777777" w:rsidR="00757DE0" w:rsidRPr="00BB629B" w:rsidRDefault="00757DE0" w:rsidP="005D77F9">
            <w:pPr>
              <w:pStyle w:val="TAL"/>
              <w:rPr>
                <w:rFonts w:eastAsia="宋体" w:cs="Arial"/>
                <w:lang w:eastAsia="zh-CN"/>
              </w:rPr>
            </w:pPr>
            <w:r w:rsidRPr="00BB629B">
              <w:rPr>
                <w:rFonts w:eastAsia="宋体"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6E33A02D" w14:textId="77777777" w:rsidR="00757DE0" w:rsidRPr="00BB629B" w:rsidRDefault="00757DE0" w:rsidP="005D77F9">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4D94D6E8"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056629" w14:textId="77777777" w:rsidR="00757DE0" w:rsidRPr="00BB629B" w:rsidRDefault="00757DE0" w:rsidP="005D77F9">
            <w:pPr>
              <w:pStyle w:val="TAL"/>
            </w:pPr>
            <w:r w:rsidRPr="00BB629B">
              <w:t>NOTE 1</w:t>
            </w:r>
          </w:p>
        </w:tc>
      </w:tr>
      <w:tr w:rsidR="00757DE0" w:rsidRPr="00BB629B" w14:paraId="0ADC679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50093190" w14:textId="77777777" w:rsidR="00757DE0" w:rsidRPr="00BB629B" w:rsidRDefault="00757DE0" w:rsidP="005D77F9">
            <w:pPr>
              <w:pStyle w:val="TAL"/>
            </w:pPr>
            <w:r w:rsidRPr="00BB629B">
              <w:t>5.2.3.2.2_1</w:t>
            </w:r>
          </w:p>
        </w:tc>
        <w:tc>
          <w:tcPr>
            <w:tcW w:w="4520" w:type="dxa"/>
            <w:tcBorders>
              <w:top w:val="single" w:sz="4" w:space="0" w:color="auto"/>
              <w:left w:val="single" w:sz="4" w:space="0" w:color="auto"/>
              <w:bottom w:val="single" w:sz="4" w:space="0" w:color="auto"/>
              <w:right w:val="single" w:sz="4" w:space="0" w:color="auto"/>
            </w:tcBorders>
            <w:hideMark/>
          </w:tcPr>
          <w:p w14:paraId="0BBF3B61" w14:textId="77777777" w:rsidR="00757DE0" w:rsidRPr="00BB629B" w:rsidRDefault="00757DE0" w:rsidP="005D77F9">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55B874" w14:textId="77777777" w:rsidR="00757DE0" w:rsidRPr="00BB629B" w:rsidRDefault="00757DE0" w:rsidP="005D77F9">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92072A" w14:textId="77777777" w:rsidR="00757DE0" w:rsidRPr="00BB629B" w:rsidRDefault="00757DE0" w:rsidP="005D77F9">
            <w:pPr>
              <w:pStyle w:val="TAL"/>
              <w:rPr>
                <w:rFonts w:eastAsia="宋体"/>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629CBF9" w14:textId="77777777" w:rsidR="00757DE0" w:rsidRPr="00BB629B" w:rsidRDefault="00757DE0" w:rsidP="005D77F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82D0B8" w14:textId="77777777" w:rsidR="00757DE0" w:rsidRPr="00BB629B" w:rsidRDefault="00757DE0" w:rsidP="005D77F9">
            <w:pPr>
              <w:pStyle w:val="TAL"/>
              <w:rPr>
                <w:rFonts w:cs="Arial"/>
              </w:rPr>
            </w:pPr>
            <w:r w:rsidRPr="00BB629B">
              <w:rPr>
                <w:rFonts w:cs="Arial"/>
              </w:rPr>
              <w:t>D009</w:t>
            </w:r>
          </w:p>
          <w:p w14:paraId="218E04B4" w14:textId="77777777" w:rsidR="00757DE0" w:rsidRPr="00BB629B" w:rsidRDefault="00757DE0" w:rsidP="005D77F9">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572968" w14:textId="77777777" w:rsidR="00757DE0" w:rsidRPr="00BB629B" w:rsidRDefault="00757DE0" w:rsidP="005D77F9">
            <w:pPr>
              <w:pStyle w:val="TAL"/>
            </w:pPr>
          </w:p>
        </w:tc>
      </w:tr>
      <w:tr w:rsidR="00757DE0" w:rsidRPr="00BB629B" w14:paraId="428C72CB"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447E68B7" w14:textId="77777777" w:rsidR="00757DE0" w:rsidRPr="00BB629B" w:rsidRDefault="00757DE0" w:rsidP="005D77F9">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4084070D" w14:textId="77777777" w:rsidR="00757DE0" w:rsidRPr="00BB629B" w:rsidRDefault="00757DE0" w:rsidP="005D77F9">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0F5E02" w14:textId="77777777" w:rsidR="00757DE0" w:rsidRPr="00BB629B" w:rsidRDefault="00757DE0" w:rsidP="005D77F9">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9635DC" w14:textId="77777777" w:rsidR="00757DE0" w:rsidRPr="00BB629B" w:rsidRDefault="00757DE0" w:rsidP="005D77F9">
            <w:pPr>
              <w:pStyle w:val="TAL"/>
              <w:rPr>
                <w:rFonts w:eastAsia="宋体"/>
                <w:lang w:eastAsia="zh-CN"/>
              </w:rPr>
            </w:pPr>
            <w:r w:rsidRPr="00BB629B">
              <w:rPr>
                <w:rFonts w:eastAsia="宋体"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299D2F89" w14:textId="77777777" w:rsidR="00757DE0" w:rsidRPr="00BB629B" w:rsidRDefault="00757DE0" w:rsidP="005D77F9">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0E3562EE" w14:textId="77777777" w:rsidR="00757DE0" w:rsidRPr="00BB629B" w:rsidRDefault="00757DE0" w:rsidP="005D77F9">
            <w:pPr>
              <w:pStyle w:val="TAL"/>
              <w:rPr>
                <w:rFonts w:cs="Arial"/>
              </w:rPr>
            </w:pPr>
            <w:r w:rsidRPr="00BB629B">
              <w:rPr>
                <w:rFonts w:cs="Arial"/>
              </w:rPr>
              <w:t>D009</w:t>
            </w:r>
          </w:p>
          <w:p w14:paraId="3120F4DE" w14:textId="77777777" w:rsidR="00757DE0" w:rsidRPr="00BB629B" w:rsidRDefault="00757DE0" w:rsidP="005D77F9">
            <w:pPr>
              <w:pStyle w:val="TAL"/>
              <w:rPr>
                <w:rFonts w:eastAsia="宋体"/>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85EA929" w14:textId="77777777" w:rsidR="00757DE0" w:rsidRPr="00BB629B" w:rsidRDefault="00757DE0" w:rsidP="005D77F9">
            <w:pPr>
              <w:pStyle w:val="TAL"/>
            </w:pPr>
          </w:p>
        </w:tc>
      </w:tr>
      <w:tr w:rsidR="00757DE0" w:rsidRPr="00BB629B" w14:paraId="4DCE4AC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11CBAFA" w14:textId="77777777" w:rsidR="00757DE0" w:rsidRPr="00BB629B" w:rsidRDefault="00757DE0" w:rsidP="005D77F9">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663DCB81" w14:textId="77777777" w:rsidR="00757DE0" w:rsidRPr="00BB629B" w:rsidRDefault="00757DE0" w:rsidP="005D77F9">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B50707" w14:textId="77777777" w:rsidR="00757DE0" w:rsidRPr="00BB629B" w:rsidRDefault="00757DE0" w:rsidP="005D77F9">
            <w:pPr>
              <w:keepNext/>
              <w:keepLines/>
              <w:spacing w:after="0"/>
              <w:jc w:val="center"/>
              <w:rPr>
                <w:rFonts w:ascii="Arial" w:eastAsia="宋体" w:hAnsi="Arial" w:cs="Arial"/>
                <w:sz w:val="18"/>
                <w:lang w:eastAsia="zh-CN"/>
              </w:rPr>
            </w:pPr>
            <w:r w:rsidRPr="00BB629B">
              <w:rPr>
                <w:rFonts w:ascii="Arial" w:eastAsia="宋体"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DB785A" w14:textId="77777777" w:rsidR="00757DE0" w:rsidRPr="00BB629B" w:rsidRDefault="00757DE0" w:rsidP="005D77F9">
            <w:pPr>
              <w:keepNext/>
              <w:keepLines/>
              <w:spacing w:after="0"/>
              <w:rPr>
                <w:rFonts w:ascii="Arial" w:eastAsia="宋体"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70A4E23E" w14:textId="77777777" w:rsidR="00757DE0" w:rsidRPr="00BB629B" w:rsidRDefault="00757DE0" w:rsidP="005D77F9">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宋体"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008864A8" w14:textId="77777777" w:rsidR="00757DE0" w:rsidRPr="00BB629B" w:rsidRDefault="00757DE0" w:rsidP="005D77F9">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0B8A2586" w14:textId="77777777" w:rsidR="00757DE0" w:rsidRPr="00BB629B" w:rsidRDefault="00757DE0" w:rsidP="005D77F9">
            <w:pPr>
              <w:keepNext/>
              <w:keepLines/>
              <w:spacing w:after="0"/>
              <w:rPr>
                <w:rFonts w:ascii="Arial" w:hAnsi="Arial"/>
                <w:sz w:val="18"/>
              </w:rPr>
            </w:pPr>
          </w:p>
        </w:tc>
      </w:tr>
      <w:tr w:rsidR="00757DE0" w:rsidRPr="00BB629B" w14:paraId="7095F8D7"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7E17124F" w14:textId="77777777" w:rsidR="00757DE0" w:rsidRPr="00BB629B" w:rsidRDefault="00757DE0" w:rsidP="005D77F9">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562665C5" w14:textId="77777777" w:rsidR="00757DE0" w:rsidRPr="00BB629B" w:rsidRDefault="00757DE0" w:rsidP="005D77F9">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1B2730"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EBB1024" w14:textId="77777777" w:rsidR="00757DE0" w:rsidRPr="00BB629B" w:rsidRDefault="00757DE0" w:rsidP="005D77F9">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0966F54C"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DDD0B46" w14:textId="77777777" w:rsidR="00757DE0" w:rsidRPr="00BB629B" w:rsidRDefault="00757DE0" w:rsidP="005D77F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4064BC8" w14:textId="77777777" w:rsidR="00757DE0" w:rsidRPr="00BB629B" w:rsidRDefault="00757DE0" w:rsidP="005D77F9">
            <w:pPr>
              <w:pStyle w:val="TAL"/>
            </w:pPr>
          </w:p>
        </w:tc>
      </w:tr>
      <w:tr w:rsidR="00757DE0" w:rsidRPr="00BB629B" w14:paraId="7D0759F6"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4478515B" w14:textId="77777777" w:rsidR="00757DE0" w:rsidRPr="00BB629B" w:rsidRDefault="00757DE0" w:rsidP="005D77F9">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56D5F6A2" w14:textId="77777777" w:rsidR="00757DE0" w:rsidRPr="00BB629B" w:rsidRDefault="00757DE0" w:rsidP="005D77F9">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963983D" w14:textId="77777777" w:rsidR="00757DE0" w:rsidRPr="00BB629B" w:rsidRDefault="00757DE0" w:rsidP="005D77F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D451E0" w14:textId="77777777" w:rsidR="00757DE0" w:rsidRPr="00BB629B" w:rsidRDefault="00757DE0" w:rsidP="005D77F9">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6855BF8F" w14:textId="77777777" w:rsidR="00757DE0" w:rsidRPr="00BB629B" w:rsidRDefault="00757DE0" w:rsidP="005D77F9">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CA2D233" w14:textId="77777777" w:rsidR="00757DE0" w:rsidRPr="00BB629B" w:rsidRDefault="00757DE0" w:rsidP="005D77F9">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D66D507" w14:textId="77777777" w:rsidR="00757DE0" w:rsidRPr="00BB629B" w:rsidRDefault="00757DE0" w:rsidP="005D77F9">
            <w:pPr>
              <w:pStyle w:val="TAL"/>
            </w:pPr>
            <w:r w:rsidRPr="00BB629B">
              <w:rPr>
                <w:lang w:eastAsia="zh-CN"/>
              </w:rPr>
              <w:t>NOTE 1</w:t>
            </w:r>
          </w:p>
        </w:tc>
      </w:tr>
      <w:tr w:rsidR="00757DE0" w:rsidRPr="00BB629B" w14:paraId="7313773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E132C34" w14:textId="77777777" w:rsidR="00757DE0" w:rsidRPr="00BB629B" w:rsidRDefault="00757DE0" w:rsidP="005D77F9">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609387DA" w14:textId="77777777" w:rsidR="00757DE0" w:rsidRPr="00BB629B" w:rsidRDefault="00757DE0" w:rsidP="005D77F9">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6CFA28B"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9B7B00" w14:textId="77777777" w:rsidR="00757DE0" w:rsidRPr="00BB629B" w:rsidRDefault="00757DE0" w:rsidP="005D77F9">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05CA73F0"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2CE75DC" w14:textId="77777777" w:rsidR="00757DE0" w:rsidRPr="00BB629B" w:rsidRDefault="00757DE0" w:rsidP="005D77F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58C5131" w14:textId="77777777" w:rsidR="00757DE0" w:rsidRPr="00BB629B" w:rsidRDefault="00757DE0" w:rsidP="005D77F9">
            <w:pPr>
              <w:pStyle w:val="TAL"/>
            </w:pPr>
          </w:p>
        </w:tc>
      </w:tr>
      <w:tr w:rsidR="00757DE0" w:rsidRPr="00BB629B" w14:paraId="4F5FBFE8"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4CD1CF46" w14:textId="77777777" w:rsidR="00757DE0" w:rsidRPr="00BB629B" w:rsidRDefault="00757DE0" w:rsidP="005D77F9">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28099D27" w14:textId="77777777" w:rsidR="00757DE0" w:rsidRPr="00BB629B" w:rsidRDefault="00757DE0" w:rsidP="005D77F9">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DEAA27" w14:textId="77777777" w:rsidR="00757DE0" w:rsidRPr="00BB629B" w:rsidRDefault="00757DE0" w:rsidP="005D77F9">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0324A7F" w14:textId="77777777" w:rsidR="00757DE0" w:rsidRPr="00BB629B" w:rsidRDefault="00757DE0" w:rsidP="005D77F9">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0460CA0D" w14:textId="77777777" w:rsidR="00757DE0" w:rsidRPr="00BB629B" w:rsidRDefault="00757DE0" w:rsidP="005D77F9">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033F505" w14:textId="77777777" w:rsidR="00757DE0" w:rsidRPr="00BB629B" w:rsidRDefault="00757DE0" w:rsidP="005D77F9">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44B7F4F" w14:textId="77777777" w:rsidR="00757DE0" w:rsidRPr="00BB629B" w:rsidRDefault="00757DE0" w:rsidP="005D77F9">
            <w:pPr>
              <w:pStyle w:val="TAL"/>
            </w:pPr>
          </w:p>
        </w:tc>
      </w:tr>
      <w:tr w:rsidR="00757DE0" w:rsidRPr="00BB629B" w14:paraId="0943B48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75208B1" w14:textId="77777777" w:rsidR="00757DE0" w:rsidRPr="00BB629B" w:rsidRDefault="00757DE0" w:rsidP="005D77F9">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12426E0" w14:textId="77777777" w:rsidR="00757DE0" w:rsidRPr="00BB629B" w:rsidRDefault="00757DE0" w:rsidP="005D77F9">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F4182C" w14:textId="77777777" w:rsidR="00757DE0" w:rsidRPr="00BB629B" w:rsidRDefault="00757DE0" w:rsidP="005D77F9">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9501DAF" w14:textId="77777777" w:rsidR="00757DE0" w:rsidRPr="00BB629B" w:rsidRDefault="00757DE0" w:rsidP="005D77F9">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718FAA46" w14:textId="77777777" w:rsidR="00757DE0" w:rsidRPr="00BB629B" w:rsidRDefault="00757DE0" w:rsidP="005D77F9">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2F842841" w14:textId="77777777" w:rsidR="00757DE0" w:rsidRPr="00BB629B" w:rsidRDefault="00757DE0" w:rsidP="005D77F9">
            <w:pPr>
              <w:keepNext/>
              <w:keepLines/>
              <w:spacing w:after="0"/>
              <w:rPr>
                <w:rFonts w:ascii="Arial" w:hAnsi="Arial" w:cs="Arial"/>
                <w:sz w:val="18"/>
              </w:rPr>
            </w:pPr>
            <w:r w:rsidRPr="00BB629B">
              <w:rPr>
                <w:rFonts w:ascii="Arial" w:hAnsi="Arial" w:cs="Arial"/>
                <w:sz w:val="18"/>
              </w:rPr>
              <w:t>D010</w:t>
            </w:r>
          </w:p>
          <w:p w14:paraId="7C0923F2" w14:textId="77777777" w:rsidR="00757DE0" w:rsidRPr="00BB629B" w:rsidRDefault="00757DE0" w:rsidP="005D77F9">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5B4EF0F" w14:textId="77777777" w:rsidR="00757DE0" w:rsidRPr="00BB629B" w:rsidRDefault="00757DE0" w:rsidP="005D77F9">
            <w:pPr>
              <w:keepNext/>
              <w:keepLines/>
              <w:spacing w:after="0"/>
              <w:rPr>
                <w:rFonts w:ascii="Arial" w:hAnsi="Arial"/>
                <w:sz w:val="18"/>
              </w:rPr>
            </w:pPr>
          </w:p>
        </w:tc>
      </w:tr>
      <w:tr w:rsidR="00757DE0" w:rsidRPr="00BB629B" w14:paraId="1D5AA963"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057204C7" w14:textId="77777777" w:rsidR="00757DE0" w:rsidRPr="00BB629B" w:rsidRDefault="00757DE0" w:rsidP="005D77F9">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022DF653" w14:textId="77777777" w:rsidR="00757DE0" w:rsidRPr="00BB629B" w:rsidRDefault="00757DE0" w:rsidP="005D77F9">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4F9230" w14:textId="77777777" w:rsidR="00757DE0" w:rsidRPr="00BB629B" w:rsidRDefault="00757DE0" w:rsidP="005D77F9">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FA81294" w14:textId="77777777" w:rsidR="00757DE0" w:rsidRPr="00BB629B" w:rsidRDefault="00757DE0" w:rsidP="005D77F9">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4DDDB21F" w14:textId="77777777" w:rsidR="00757DE0" w:rsidRPr="00BB629B" w:rsidRDefault="00757DE0" w:rsidP="005D77F9">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D0740DA" w14:textId="77777777" w:rsidR="00757DE0" w:rsidRPr="00BB629B" w:rsidRDefault="00757DE0" w:rsidP="005D77F9">
            <w:pPr>
              <w:keepNext/>
              <w:keepLines/>
              <w:spacing w:after="0"/>
              <w:rPr>
                <w:rFonts w:ascii="Arial" w:hAnsi="Arial" w:cs="Arial"/>
                <w:sz w:val="18"/>
              </w:rPr>
            </w:pPr>
            <w:r w:rsidRPr="00BB629B">
              <w:rPr>
                <w:rFonts w:ascii="Arial" w:hAnsi="Arial" w:cs="Arial"/>
                <w:sz w:val="18"/>
              </w:rPr>
              <w:t>D010</w:t>
            </w:r>
          </w:p>
          <w:p w14:paraId="2A4FD31F" w14:textId="77777777" w:rsidR="00757DE0" w:rsidRPr="00BB629B" w:rsidRDefault="00757DE0" w:rsidP="005D77F9">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36323A1" w14:textId="77777777" w:rsidR="00757DE0" w:rsidRPr="00BB629B" w:rsidRDefault="00757DE0" w:rsidP="005D77F9">
            <w:pPr>
              <w:keepNext/>
              <w:keepLines/>
              <w:spacing w:after="0"/>
              <w:rPr>
                <w:rFonts w:ascii="Arial" w:hAnsi="Arial"/>
                <w:sz w:val="18"/>
              </w:rPr>
            </w:pPr>
            <w:r w:rsidRPr="00BB629B">
              <w:rPr>
                <w:rFonts w:ascii="Arial" w:hAnsi="Arial"/>
                <w:sz w:val="18"/>
              </w:rPr>
              <w:t>NOTE 1</w:t>
            </w:r>
          </w:p>
        </w:tc>
      </w:tr>
      <w:tr w:rsidR="00757DE0" w:rsidRPr="00BB629B" w14:paraId="28BC53E3"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3A2102E6" w14:textId="77777777" w:rsidR="00757DE0" w:rsidRPr="00BB629B" w:rsidRDefault="00757DE0" w:rsidP="005D77F9">
            <w:pPr>
              <w:pStyle w:val="TAL"/>
            </w:pPr>
            <w:r w:rsidRPr="00BB629B">
              <w:lastRenderedPageBreak/>
              <w:t>5.2.3.2.11_1</w:t>
            </w:r>
          </w:p>
        </w:tc>
        <w:tc>
          <w:tcPr>
            <w:tcW w:w="4520" w:type="dxa"/>
            <w:tcBorders>
              <w:top w:val="single" w:sz="4" w:space="0" w:color="auto"/>
              <w:left w:val="single" w:sz="4" w:space="0" w:color="auto"/>
              <w:bottom w:val="single" w:sz="4" w:space="0" w:color="auto"/>
              <w:right w:val="single" w:sz="4" w:space="0" w:color="auto"/>
            </w:tcBorders>
            <w:hideMark/>
          </w:tcPr>
          <w:p w14:paraId="1F78F36B" w14:textId="77777777" w:rsidR="00757DE0" w:rsidRPr="00BB629B" w:rsidRDefault="00757DE0" w:rsidP="005D77F9">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1F1CBE"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9EB32A" w14:textId="77777777" w:rsidR="00757DE0" w:rsidRPr="00BB629B" w:rsidRDefault="00757DE0" w:rsidP="005D77F9">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054C1BC4"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D1E8F2" w14:textId="77777777" w:rsidR="00757DE0" w:rsidRPr="00BB629B" w:rsidRDefault="00757DE0" w:rsidP="005D77F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6E27557" w14:textId="77777777" w:rsidR="00757DE0" w:rsidRPr="00BB629B" w:rsidRDefault="00757DE0" w:rsidP="005D77F9">
            <w:pPr>
              <w:pStyle w:val="TAL"/>
            </w:pPr>
          </w:p>
        </w:tc>
      </w:tr>
      <w:tr w:rsidR="00757DE0" w:rsidRPr="00BB629B" w14:paraId="20FC28B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BEAF7AA" w14:textId="77777777" w:rsidR="00757DE0" w:rsidRPr="00BB629B" w:rsidRDefault="00757DE0" w:rsidP="005D77F9">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602C2A8B" w14:textId="77777777" w:rsidR="00757DE0" w:rsidRPr="00BB629B" w:rsidRDefault="00757DE0" w:rsidP="005D77F9">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9690505"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F24138" w14:textId="77777777" w:rsidR="00757DE0" w:rsidRPr="00BB629B" w:rsidRDefault="00757DE0" w:rsidP="005D77F9">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24BCE839"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E259551" w14:textId="77777777" w:rsidR="00757DE0" w:rsidRPr="00BB629B" w:rsidRDefault="00757DE0" w:rsidP="005D77F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2DE30A0" w14:textId="77777777" w:rsidR="00757DE0" w:rsidRPr="00BB629B" w:rsidRDefault="00757DE0" w:rsidP="005D77F9">
            <w:pPr>
              <w:pStyle w:val="TAL"/>
            </w:pPr>
          </w:p>
        </w:tc>
      </w:tr>
      <w:tr w:rsidR="00757DE0" w:rsidRPr="00BB629B" w14:paraId="0FBFB47B"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04B1DB7C" w14:textId="77777777" w:rsidR="00757DE0" w:rsidRPr="00BB629B" w:rsidRDefault="00757DE0" w:rsidP="005D77F9">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363DCB9C" w14:textId="77777777" w:rsidR="00757DE0" w:rsidRPr="00BB629B" w:rsidRDefault="00757DE0" w:rsidP="005D77F9">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BB8F5E9"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BEEE79" w14:textId="77777777" w:rsidR="00757DE0" w:rsidRPr="00BB629B" w:rsidRDefault="00757DE0" w:rsidP="005D77F9">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4CF5121"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068292B" w14:textId="77777777" w:rsidR="00757DE0" w:rsidRPr="00BB629B" w:rsidRDefault="00757DE0" w:rsidP="005D77F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70040B8" w14:textId="77777777" w:rsidR="00757DE0" w:rsidRPr="00BB629B" w:rsidRDefault="00757DE0" w:rsidP="005D77F9">
            <w:pPr>
              <w:pStyle w:val="TAL"/>
            </w:pPr>
          </w:p>
        </w:tc>
      </w:tr>
      <w:tr w:rsidR="00757DE0" w:rsidRPr="00BB629B" w14:paraId="2EE1415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487B79CC" w14:textId="77777777" w:rsidR="00757DE0" w:rsidRPr="00BB629B" w:rsidRDefault="00757DE0" w:rsidP="005D77F9">
            <w:pPr>
              <w:pStyle w:val="TAL"/>
            </w:pPr>
            <w:r w:rsidRPr="00BB629B">
              <w:t>5.2.3.2.14_1</w:t>
            </w:r>
          </w:p>
        </w:tc>
        <w:tc>
          <w:tcPr>
            <w:tcW w:w="4520" w:type="dxa"/>
            <w:tcBorders>
              <w:top w:val="single" w:sz="4" w:space="0" w:color="auto"/>
              <w:left w:val="single" w:sz="4" w:space="0" w:color="auto"/>
              <w:bottom w:val="single" w:sz="4" w:space="0" w:color="auto"/>
              <w:right w:val="single" w:sz="4" w:space="0" w:color="auto"/>
            </w:tcBorders>
          </w:tcPr>
          <w:p w14:paraId="43FC59E8" w14:textId="77777777" w:rsidR="00757DE0" w:rsidRPr="00BB629B" w:rsidRDefault="00757DE0" w:rsidP="005D77F9">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11E81B"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0230F2" w14:textId="77777777" w:rsidR="00757DE0" w:rsidRPr="00BB629B" w:rsidRDefault="00757DE0" w:rsidP="005D77F9">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6C1C8549"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D322567" w14:textId="77777777" w:rsidR="00757DE0" w:rsidRPr="00BB629B" w:rsidRDefault="00757DE0" w:rsidP="005D77F9">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7D198D7" w14:textId="77777777" w:rsidR="00757DE0" w:rsidRPr="00BB629B" w:rsidRDefault="00757DE0" w:rsidP="005D77F9">
            <w:pPr>
              <w:pStyle w:val="TAL"/>
            </w:pPr>
          </w:p>
        </w:tc>
      </w:tr>
      <w:tr w:rsidR="00757DE0" w:rsidRPr="00BB629B" w14:paraId="7FCBA4C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2940976" w14:textId="77777777" w:rsidR="00757DE0" w:rsidRPr="00BB629B" w:rsidRDefault="00757DE0" w:rsidP="005D77F9">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543BB474" w14:textId="77777777" w:rsidR="00757DE0" w:rsidRPr="00BB629B" w:rsidRDefault="00757DE0" w:rsidP="005D77F9">
            <w:pPr>
              <w:pStyle w:val="TAL"/>
            </w:pPr>
            <w:r w:rsidRPr="00BB629B">
              <w:rPr>
                <w:rFonts w:eastAsia="Malgun Gothic"/>
              </w:rPr>
              <w:t xml:space="preserve">2Rx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186B603" w14:textId="77777777" w:rsidR="00757DE0" w:rsidRPr="00BB629B" w:rsidRDefault="00757DE0" w:rsidP="005D77F9">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014BD5" w14:textId="77777777" w:rsidR="00757DE0" w:rsidRPr="00BB629B" w:rsidRDefault="00757DE0" w:rsidP="005D77F9">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64C713CD"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444F8F31" w14:textId="77777777" w:rsidR="00757DE0" w:rsidRPr="00BB629B" w:rsidRDefault="00757DE0" w:rsidP="005D77F9">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3B351DF9" w14:textId="77777777" w:rsidR="00757DE0" w:rsidRPr="00BB629B" w:rsidRDefault="00757DE0" w:rsidP="005D77F9">
            <w:pPr>
              <w:pStyle w:val="TAL"/>
            </w:pPr>
            <w:r w:rsidRPr="00BB629B">
              <w:t>NOTE 1</w:t>
            </w:r>
          </w:p>
        </w:tc>
      </w:tr>
      <w:tr w:rsidR="00702A3B" w:rsidRPr="00BB629B" w14:paraId="0F798D48" w14:textId="77777777" w:rsidTr="005D77F9">
        <w:trPr>
          <w:jc w:val="center"/>
          <w:ins w:id="97" w:author="1" w:date="2023-08-04T14:21:00Z"/>
        </w:trPr>
        <w:tc>
          <w:tcPr>
            <w:tcW w:w="1171" w:type="dxa"/>
            <w:tcBorders>
              <w:top w:val="single" w:sz="4" w:space="0" w:color="auto"/>
              <w:left w:val="single" w:sz="4" w:space="0" w:color="auto"/>
              <w:bottom w:val="single" w:sz="4" w:space="0" w:color="auto"/>
              <w:right w:val="single" w:sz="4" w:space="0" w:color="auto"/>
            </w:tcBorders>
          </w:tcPr>
          <w:p w14:paraId="3536A4E0" w14:textId="1E07211F" w:rsidR="00702A3B" w:rsidRPr="00BB629B" w:rsidRDefault="00702A3B" w:rsidP="00702A3B">
            <w:pPr>
              <w:pStyle w:val="TAL"/>
              <w:rPr>
                <w:ins w:id="98" w:author="1" w:date="2023-08-04T14:21:00Z"/>
              </w:rPr>
            </w:pPr>
            <w:ins w:id="99" w:author="1" w:date="2023-08-04T14:21:00Z">
              <w:r w:rsidRPr="00702A3B">
                <w:t>5.2.3.2.16_1</w:t>
              </w:r>
            </w:ins>
          </w:p>
        </w:tc>
        <w:tc>
          <w:tcPr>
            <w:tcW w:w="4520" w:type="dxa"/>
            <w:tcBorders>
              <w:top w:val="single" w:sz="4" w:space="0" w:color="auto"/>
              <w:left w:val="single" w:sz="4" w:space="0" w:color="auto"/>
              <w:bottom w:val="single" w:sz="4" w:space="0" w:color="auto"/>
              <w:right w:val="single" w:sz="4" w:space="0" w:color="auto"/>
            </w:tcBorders>
          </w:tcPr>
          <w:p w14:paraId="0C5FF5B4" w14:textId="049EA9C9" w:rsidR="00702A3B" w:rsidRPr="00BB629B" w:rsidRDefault="00702A3B" w:rsidP="00702A3B">
            <w:pPr>
              <w:pStyle w:val="TAL"/>
              <w:rPr>
                <w:ins w:id="100" w:author="1" w:date="2023-08-04T14:21:00Z"/>
                <w:rFonts w:eastAsia="Malgun Gothic"/>
              </w:rPr>
            </w:pPr>
            <w:ins w:id="101" w:author="1" w:date="2023-08-04T14:21:00Z">
              <w:r w:rsidRPr="00702A3B">
                <w:rPr>
                  <w:rFonts w:eastAsia="Malgun Gothic"/>
                </w:rPr>
                <w:t>4Rx TDD FR1 for PDSCH with inter-cell interference performance – 2x4 MIMO for both NSA and SA</w:t>
              </w:r>
            </w:ins>
          </w:p>
        </w:tc>
        <w:tc>
          <w:tcPr>
            <w:tcW w:w="850" w:type="dxa"/>
            <w:tcBorders>
              <w:top w:val="single" w:sz="4" w:space="0" w:color="auto"/>
              <w:left w:val="single" w:sz="4" w:space="0" w:color="auto"/>
              <w:bottom w:val="single" w:sz="4" w:space="0" w:color="auto"/>
              <w:right w:val="single" w:sz="4" w:space="0" w:color="auto"/>
            </w:tcBorders>
          </w:tcPr>
          <w:p w14:paraId="5861BA14" w14:textId="02CCAF98" w:rsidR="00702A3B" w:rsidRPr="00BB629B" w:rsidRDefault="00702A3B" w:rsidP="00702A3B">
            <w:pPr>
              <w:pStyle w:val="TAC"/>
              <w:rPr>
                <w:ins w:id="102" w:author="1" w:date="2023-08-04T14:21:00Z"/>
                <w:lang w:eastAsia="zh-CN"/>
              </w:rPr>
            </w:pPr>
            <w:ins w:id="103" w:author="1" w:date="2023-08-04T14:21:00Z">
              <w:r>
                <w:rPr>
                  <w:rFonts w:hint="eastAsia"/>
                  <w:lang w:eastAsia="zh-CN"/>
                </w:rPr>
                <w:t>R</w:t>
              </w:r>
              <w:r>
                <w:rPr>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382C7A3E" w14:textId="559788F0" w:rsidR="00702A3B" w:rsidRPr="00BB629B" w:rsidRDefault="00702A3B" w:rsidP="00702A3B">
            <w:pPr>
              <w:pStyle w:val="TAL"/>
              <w:rPr>
                <w:ins w:id="104" w:author="1" w:date="2023-08-04T14:21:00Z"/>
                <w:lang w:eastAsia="zh-CN"/>
              </w:rPr>
            </w:pPr>
            <w:ins w:id="105" w:author="1" w:date="2023-08-04T14:21:00Z">
              <w:r w:rsidRPr="00BB629B">
                <w:rPr>
                  <w:rFonts w:eastAsia="宋体" w:cs="Arial"/>
                  <w:lang w:eastAsia="zh-CN"/>
                </w:rPr>
                <w:t>C019</w:t>
              </w:r>
            </w:ins>
            <w:ins w:id="106" w:author="1" w:date="2023-08-04T14:33:00Z">
              <w:r w:rsidR="00D2268E">
                <w:rPr>
                  <w:rFonts w:eastAsia="宋体" w:cs="Arial"/>
                  <w:lang w:eastAsia="zh-CN"/>
                </w:rPr>
                <w:t>d</w:t>
              </w:r>
            </w:ins>
          </w:p>
        </w:tc>
        <w:tc>
          <w:tcPr>
            <w:tcW w:w="3197" w:type="dxa"/>
            <w:tcBorders>
              <w:top w:val="single" w:sz="4" w:space="0" w:color="auto"/>
              <w:left w:val="single" w:sz="4" w:space="0" w:color="auto"/>
              <w:bottom w:val="single" w:sz="4" w:space="0" w:color="auto"/>
              <w:right w:val="single" w:sz="4" w:space="0" w:color="auto"/>
            </w:tcBorders>
          </w:tcPr>
          <w:p w14:paraId="1D5A625C" w14:textId="18F64A2E" w:rsidR="00702A3B" w:rsidRDefault="00702A3B" w:rsidP="00702A3B">
            <w:pPr>
              <w:pStyle w:val="TAL"/>
              <w:rPr>
                <w:ins w:id="107" w:author="1" w:date="2023-08-04T14:21:00Z"/>
                <w:lang w:eastAsia="zh-CN"/>
              </w:rPr>
            </w:pPr>
            <w:ins w:id="108" w:author="1" w:date="2023-08-04T14:21:00Z">
              <w:r>
                <w:rPr>
                  <w:rFonts w:cs="Arial"/>
                </w:rPr>
                <w:t>UEs</w:t>
              </w:r>
              <w:r w:rsidRPr="00BB629B">
                <w:rPr>
                  <w:rFonts w:cs="Arial"/>
                </w:rPr>
                <w:t xml:space="preserve"> supporting 5GS TDD FR1 and 4Rx antenna ports</w:t>
              </w:r>
            </w:ins>
            <w:ins w:id="109" w:author="1" w:date="2023-08-04T14:22:00Z">
              <w:r>
                <w:rPr>
                  <w:rFonts w:cs="Arial"/>
                </w:rPr>
                <w:t xml:space="preserve"> </w:t>
              </w:r>
              <w:r w:rsidRPr="00BB629B">
                <w:rPr>
                  <w:rFonts w:eastAsia="宋体"/>
                  <w:lang w:eastAsia="zh-CN"/>
                </w:rPr>
                <w:t xml:space="preserve">and </w:t>
              </w:r>
              <w:r>
                <w:rPr>
                  <w:rFonts w:eastAsia="宋体"/>
                  <w:lang w:eastAsia="zh-CN"/>
                </w:rPr>
                <w:t>MMSE-IRC receiver</w:t>
              </w:r>
            </w:ins>
          </w:p>
        </w:tc>
        <w:tc>
          <w:tcPr>
            <w:tcW w:w="1559" w:type="dxa"/>
            <w:tcBorders>
              <w:top w:val="single" w:sz="4" w:space="0" w:color="auto"/>
              <w:left w:val="single" w:sz="4" w:space="0" w:color="auto"/>
              <w:bottom w:val="single" w:sz="4" w:space="0" w:color="auto"/>
              <w:right w:val="single" w:sz="4" w:space="0" w:color="auto"/>
            </w:tcBorders>
          </w:tcPr>
          <w:p w14:paraId="2F7C21FD" w14:textId="1A3BFF77" w:rsidR="00702A3B" w:rsidRPr="00702A3B" w:rsidRDefault="00702A3B" w:rsidP="00702A3B">
            <w:pPr>
              <w:pStyle w:val="TAL"/>
              <w:rPr>
                <w:ins w:id="110" w:author="1" w:date="2023-08-04T14:21:00Z"/>
                <w:rFonts w:cs="Arial"/>
              </w:rPr>
            </w:pPr>
            <w:ins w:id="111" w:author="1" w:date="2023-08-04T14:21:00Z">
              <w:r w:rsidRPr="00BB629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4830B416" w14:textId="77777777" w:rsidR="00702A3B" w:rsidRPr="00BB629B" w:rsidRDefault="00702A3B" w:rsidP="00702A3B">
            <w:pPr>
              <w:pStyle w:val="TAL"/>
              <w:rPr>
                <w:ins w:id="112" w:author="1" w:date="2023-08-04T14:21:00Z"/>
              </w:rPr>
            </w:pPr>
          </w:p>
        </w:tc>
      </w:tr>
      <w:tr w:rsidR="00702A3B" w:rsidRPr="00BB629B" w14:paraId="2797CE9C" w14:textId="77777777" w:rsidTr="005D77F9">
        <w:trPr>
          <w:jc w:val="center"/>
          <w:ins w:id="113" w:author="1" w:date="2023-08-04T14:22:00Z"/>
        </w:trPr>
        <w:tc>
          <w:tcPr>
            <w:tcW w:w="1171" w:type="dxa"/>
            <w:tcBorders>
              <w:top w:val="single" w:sz="4" w:space="0" w:color="auto"/>
              <w:left w:val="single" w:sz="4" w:space="0" w:color="auto"/>
              <w:bottom w:val="single" w:sz="4" w:space="0" w:color="auto"/>
              <w:right w:val="single" w:sz="4" w:space="0" w:color="auto"/>
            </w:tcBorders>
          </w:tcPr>
          <w:p w14:paraId="5C35ED64" w14:textId="5999ED1A" w:rsidR="00702A3B" w:rsidRPr="00702A3B" w:rsidRDefault="00702A3B" w:rsidP="00702A3B">
            <w:pPr>
              <w:pStyle w:val="TAL"/>
              <w:rPr>
                <w:ins w:id="114" w:author="1" w:date="2023-08-04T14:22:00Z"/>
              </w:rPr>
            </w:pPr>
            <w:ins w:id="115" w:author="1" w:date="2023-08-04T14:23:00Z">
              <w:r w:rsidRPr="00702A3B">
                <w:t>5.2.3.2.17_1</w:t>
              </w:r>
            </w:ins>
          </w:p>
        </w:tc>
        <w:tc>
          <w:tcPr>
            <w:tcW w:w="4520" w:type="dxa"/>
            <w:tcBorders>
              <w:top w:val="single" w:sz="4" w:space="0" w:color="auto"/>
              <w:left w:val="single" w:sz="4" w:space="0" w:color="auto"/>
              <w:bottom w:val="single" w:sz="4" w:space="0" w:color="auto"/>
              <w:right w:val="single" w:sz="4" w:space="0" w:color="auto"/>
            </w:tcBorders>
          </w:tcPr>
          <w:p w14:paraId="1BE10234" w14:textId="6AE201F0" w:rsidR="00702A3B" w:rsidRPr="00702A3B" w:rsidRDefault="00702A3B" w:rsidP="00702A3B">
            <w:pPr>
              <w:pStyle w:val="TAL"/>
              <w:rPr>
                <w:ins w:id="116" w:author="1" w:date="2023-08-04T14:22:00Z"/>
                <w:rFonts w:eastAsia="Malgun Gothic"/>
              </w:rPr>
            </w:pPr>
            <w:ins w:id="117" w:author="1" w:date="2023-08-04T14:23:00Z">
              <w:r w:rsidRPr="00702A3B">
                <w:rPr>
                  <w:rFonts w:eastAsia="Malgun Gothic"/>
                </w:rPr>
                <w:t>4Rx TDD FR1 for PDSCH with intra cell inter user interference performance – 2x4 MIMO for both NSA and SA</w:t>
              </w:r>
            </w:ins>
          </w:p>
        </w:tc>
        <w:tc>
          <w:tcPr>
            <w:tcW w:w="850" w:type="dxa"/>
            <w:tcBorders>
              <w:top w:val="single" w:sz="4" w:space="0" w:color="auto"/>
              <w:left w:val="single" w:sz="4" w:space="0" w:color="auto"/>
              <w:bottom w:val="single" w:sz="4" w:space="0" w:color="auto"/>
              <w:right w:val="single" w:sz="4" w:space="0" w:color="auto"/>
            </w:tcBorders>
          </w:tcPr>
          <w:p w14:paraId="221E3572" w14:textId="4B39E202" w:rsidR="00702A3B" w:rsidRDefault="00702A3B" w:rsidP="00702A3B">
            <w:pPr>
              <w:pStyle w:val="TAC"/>
              <w:rPr>
                <w:ins w:id="118" w:author="1" w:date="2023-08-04T14:22:00Z"/>
                <w:lang w:eastAsia="zh-CN"/>
              </w:rPr>
            </w:pPr>
            <w:ins w:id="119" w:author="1" w:date="2023-08-04T14:24:00Z">
              <w:r>
                <w:rPr>
                  <w:rFonts w:hint="eastAsia"/>
                  <w:lang w:eastAsia="zh-CN"/>
                </w:rPr>
                <w:t>R</w:t>
              </w:r>
              <w:r>
                <w:rPr>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7BF524DC" w14:textId="1C29113B" w:rsidR="00702A3B" w:rsidRPr="00BB629B" w:rsidRDefault="00702A3B" w:rsidP="00702A3B">
            <w:pPr>
              <w:pStyle w:val="TAL"/>
              <w:rPr>
                <w:ins w:id="120" w:author="1" w:date="2023-08-04T14:22:00Z"/>
                <w:rFonts w:eastAsia="宋体" w:cs="Arial"/>
                <w:lang w:eastAsia="zh-CN"/>
              </w:rPr>
            </w:pPr>
            <w:ins w:id="121" w:author="1" w:date="2023-08-04T14:24:00Z">
              <w:r w:rsidRPr="00BB629B">
                <w:rPr>
                  <w:rFonts w:eastAsia="宋体" w:cs="Arial"/>
                  <w:lang w:eastAsia="zh-CN"/>
                </w:rPr>
                <w:t>C019</w:t>
              </w:r>
            </w:ins>
            <w:ins w:id="122" w:author="1" w:date="2023-08-04T14:33:00Z">
              <w:r w:rsidR="00D2268E">
                <w:rPr>
                  <w:rFonts w:eastAsia="宋体" w:cs="Arial"/>
                  <w:lang w:eastAsia="zh-CN"/>
                </w:rPr>
                <w:t>d</w:t>
              </w:r>
            </w:ins>
          </w:p>
        </w:tc>
        <w:tc>
          <w:tcPr>
            <w:tcW w:w="3197" w:type="dxa"/>
            <w:tcBorders>
              <w:top w:val="single" w:sz="4" w:space="0" w:color="auto"/>
              <w:left w:val="single" w:sz="4" w:space="0" w:color="auto"/>
              <w:bottom w:val="single" w:sz="4" w:space="0" w:color="auto"/>
              <w:right w:val="single" w:sz="4" w:space="0" w:color="auto"/>
            </w:tcBorders>
          </w:tcPr>
          <w:p w14:paraId="069412F2" w14:textId="4D1349C3" w:rsidR="00702A3B" w:rsidRDefault="00702A3B" w:rsidP="00702A3B">
            <w:pPr>
              <w:pStyle w:val="TAL"/>
              <w:rPr>
                <w:ins w:id="123" w:author="1" w:date="2023-08-04T14:22:00Z"/>
                <w:rFonts w:cs="Arial"/>
              </w:rPr>
            </w:pPr>
            <w:ins w:id="124" w:author="1" w:date="2023-08-04T14:24:00Z">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ins>
          </w:p>
        </w:tc>
        <w:tc>
          <w:tcPr>
            <w:tcW w:w="1559" w:type="dxa"/>
            <w:tcBorders>
              <w:top w:val="single" w:sz="4" w:space="0" w:color="auto"/>
              <w:left w:val="single" w:sz="4" w:space="0" w:color="auto"/>
              <w:bottom w:val="single" w:sz="4" w:space="0" w:color="auto"/>
              <w:right w:val="single" w:sz="4" w:space="0" w:color="auto"/>
            </w:tcBorders>
          </w:tcPr>
          <w:p w14:paraId="79A78DAD" w14:textId="78019188" w:rsidR="00702A3B" w:rsidRPr="00BB629B" w:rsidRDefault="00702A3B" w:rsidP="00702A3B">
            <w:pPr>
              <w:pStyle w:val="TAL"/>
              <w:rPr>
                <w:ins w:id="125" w:author="1" w:date="2023-08-04T14:22:00Z"/>
                <w:rFonts w:cs="Arial"/>
              </w:rPr>
            </w:pPr>
            <w:ins w:id="126" w:author="1" w:date="2023-08-04T14:24:00Z">
              <w:r w:rsidRPr="00BB629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2BF315CB" w14:textId="77777777" w:rsidR="00702A3B" w:rsidRPr="00BB629B" w:rsidRDefault="00702A3B" w:rsidP="00702A3B">
            <w:pPr>
              <w:pStyle w:val="TAL"/>
              <w:rPr>
                <w:ins w:id="127" w:author="1" w:date="2023-08-04T14:22:00Z"/>
              </w:rPr>
            </w:pPr>
          </w:p>
        </w:tc>
      </w:tr>
      <w:tr w:rsidR="00757DE0" w:rsidRPr="00BB629B" w14:paraId="3F74827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427C955F" w14:textId="77777777" w:rsidR="00757DE0" w:rsidRPr="00BB629B" w:rsidRDefault="00757DE0" w:rsidP="005D77F9">
            <w:pPr>
              <w:pStyle w:val="TAL"/>
              <w:rPr>
                <w:lang w:eastAsia="zh-CN"/>
              </w:rPr>
            </w:pPr>
            <w:r>
              <w:rPr>
                <w:rFonts w:hint="eastAsia"/>
                <w:lang w:eastAsia="zh-CN"/>
              </w:rPr>
              <w:t>5</w:t>
            </w:r>
            <w:r>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407B30C2" w14:textId="77777777" w:rsidR="00757DE0" w:rsidRPr="00BB629B" w:rsidRDefault="00757DE0" w:rsidP="005D77F9">
            <w:pPr>
              <w:pStyle w:val="TAL"/>
              <w:rPr>
                <w:rFonts w:eastAsia="Malgun Gothic"/>
              </w:rPr>
            </w:pPr>
            <w:r>
              <w:t>4</w:t>
            </w:r>
            <w:r w:rsidRPr="00257B91">
              <w:t xml:space="preserve">Rx </w:t>
            </w:r>
            <w:r>
              <w:rPr>
                <w:rFonts w:hint="eastAsia"/>
                <w:lang w:eastAsia="zh-CN"/>
              </w:rPr>
              <w:t>T</w:t>
            </w:r>
            <w:r w:rsidRPr="00257B91">
              <w:t>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510A54BF" w14:textId="77777777" w:rsidR="00757DE0" w:rsidRPr="00BB629B" w:rsidRDefault="00757DE0" w:rsidP="005D77F9">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620E2A" w14:textId="77777777" w:rsidR="00757DE0" w:rsidRPr="00BB629B" w:rsidRDefault="00757DE0" w:rsidP="005D77F9">
            <w:pPr>
              <w:pStyle w:val="TAL"/>
              <w:rPr>
                <w:lang w:eastAsia="zh-CN"/>
              </w:rPr>
            </w:pPr>
            <w:r>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10C60E85" w14:textId="77777777" w:rsidR="00757DE0" w:rsidRDefault="00757DE0" w:rsidP="005D77F9">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927ACB5" w14:textId="77777777" w:rsidR="00757DE0" w:rsidRPr="00BB629B" w:rsidRDefault="00757DE0" w:rsidP="005D77F9">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22194B8F" w14:textId="77777777" w:rsidR="00757DE0" w:rsidRPr="00BB629B" w:rsidRDefault="00757DE0" w:rsidP="005D77F9">
            <w:pPr>
              <w:pStyle w:val="TAL"/>
            </w:pPr>
            <w:r w:rsidRPr="003F55C3">
              <w:t>NOTE 1</w:t>
            </w:r>
          </w:p>
        </w:tc>
      </w:tr>
      <w:tr w:rsidR="00757DE0" w:rsidRPr="00BB629B" w14:paraId="221080D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73BD0C8D" w14:textId="77777777" w:rsidR="00757DE0" w:rsidRPr="00BB629B" w:rsidRDefault="00757DE0" w:rsidP="005D77F9">
            <w:pPr>
              <w:pStyle w:val="TAL"/>
              <w:rPr>
                <w:lang w:eastAsia="zh-CN"/>
              </w:rPr>
            </w:pPr>
            <w:r>
              <w:rPr>
                <w:rFonts w:hint="eastAsia"/>
                <w:lang w:eastAsia="zh-CN"/>
              </w:rPr>
              <w:t>5</w:t>
            </w:r>
            <w:r>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369785D1" w14:textId="77777777" w:rsidR="00757DE0" w:rsidRPr="00F84AE0" w:rsidRDefault="00757DE0" w:rsidP="005D77F9">
            <w:pPr>
              <w:pStyle w:val="TAL"/>
              <w:rPr>
                <w:rFonts w:eastAsia="Malgun Gothic"/>
              </w:rPr>
            </w:pPr>
            <w:r w:rsidRPr="00F84AE0">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DF581DC" w14:textId="77777777" w:rsidR="00757DE0" w:rsidRPr="00BB629B" w:rsidRDefault="00757DE0" w:rsidP="005D77F9">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83B414" w14:textId="77777777" w:rsidR="00757DE0" w:rsidRPr="00BB629B" w:rsidRDefault="00757DE0" w:rsidP="005D77F9">
            <w:pPr>
              <w:pStyle w:val="TAL"/>
              <w:rPr>
                <w:lang w:eastAsia="zh-CN"/>
              </w:rPr>
            </w:pPr>
            <w:r>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1DA0577B" w14:textId="77777777" w:rsidR="00757DE0" w:rsidRDefault="00757DE0" w:rsidP="005D77F9">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B48D909" w14:textId="77777777" w:rsidR="00757DE0" w:rsidRPr="00BB629B" w:rsidRDefault="00757DE0" w:rsidP="005D77F9">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24BAEF76" w14:textId="77777777" w:rsidR="00757DE0" w:rsidRDefault="00757DE0" w:rsidP="005D77F9">
            <w:pPr>
              <w:pStyle w:val="TAL"/>
            </w:pPr>
            <w:r w:rsidRPr="003F55C3">
              <w:t>NOTE 1</w:t>
            </w:r>
          </w:p>
          <w:p w14:paraId="32813665" w14:textId="77777777" w:rsidR="00757DE0" w:rsidRPr="00BB629B" w:rsidRDefault="00757DE0" w:rsidP="005D77F9">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5.2.3.2.20</w:t>
            </w:r>
            <w:r w:rsidRPr="00BB629B">
              <w:rPr>
                <w:lang w:eastAsia="ko-KR"/>
              </w:rPr>
              <w:t xml:space="preserve"> is</w:t>
            </w:r>
            <w:r>
              <w:rPr>
                <w:lang w:eastAsia="ko-KR"/>
              </w:rPr>
              <w:t xml:space="preserve"> </w:t>
            </w:r>
            <w:r w:rsidRPr="00BB629B">
              <w:rPr>
                <w:lang w:eastAsia="ko-KR"/>
              </w:rPr>
              <w:t>executed.</w:t>
            </w:r>
          </w:p>
        </w:tc>
      </w:tr>
      <w:tr w:rsidR="00757DE0" w:rsidRPr="00BB629B" w14:paraId="7A7B551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E2B316F" w14:textId="77777777" w:rsidR="00757DE0" w:rsidRPr="00BB629B" w:rsidRDefault="00757DE0" w:rsidP="005D77F9">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0A146929" w14:textId="77777777" w:rsidR="00757DE0" w:rsidRPr="00BB629B" w:rsidRDefault="00757DE0" w:rsidP="005D77F9">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C130ADB" w14:textId="77777777" w:rsidR="00757DE0" w:rsidRPr="00BB629B" w:rsidRDefault="00757DE0" w:rsidP="005D77F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945FE8" w14:textId="77777777" w:rsidR="00757DE0" w:rsidRPr="00BB629B" w:rsidRDefault="00757DE0" w:rsidP="005D77F9">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043013C9"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373CAF4" w14:textId="77777777" w:rsidR="00757DE0" w:rsidRPr="00BB629B" w:rsidRDefault="00757DE0" w:rsidP="005D77F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C3DD0AD" w14:textId="77777777" w:rsidR="00757DE0" w:rsidRPr="00BB629B" w:rsidRDefault="00757DE0" w:rsidP="005D77F9">
            <w:pPr>
              <w:pStyle w:val="TAL"/>
            </w:pPr>
          </w:p>
        </w:tc>
      </w:tr>
      <w:tr w:rsidR="00757DE0" w:rsidRPr="00BB629B" w14:paraId="7566AF8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87D1253" w14:textId="77777777" w:rsidR="00757DE0" w:rsidRPr="00BB629B" w:rsidRDefault="00757DE0" w:rsidP="005D77F9">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2134DD6F" w14:textId="77777777" w:rsidR="00757DE0" w:rsidRPr="00BB629B" w:rsidRDefault="00757DE0" w:rsidP="005D77F9">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041FB8A7" w14:textId="77777777" w:rsidR="00757DE0" w:rsidRPr="00BB629B" w:rsidRDefault="00757DE0" w:rsidP="005D77F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FBA387" w14:textId="77777777" w:rsidR="00757DE0" w:rsidRPr="00BB629B" w:rsidRDefault="00757DE0" w:rsidP="005D77F9">
            <w:pPr>
              <w:pStyle w:val="TAL"/>
              <w:rPr>
                <w:lang w:eastAsia="zh-CN"/>
              </w:rPr>
            </w:pPr>
            <w:r>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03BD491D"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FAA9390" w14:textId="77777777" w:rsidR="00757DE0" w:rsidRPr="00BB629B" w:rsidRDefault="00757DE0" w:rsidP="005D77F9">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DEBAD5E" w14:textId="77777777" w:rsidR="00757DE0" w:rsidRPr="00BB629B" w:rsidRDefault="00757DE0" w:rsidP="005D77F9">
            <w:pPr>
              <w:pStyle w:val="TAL"/>
            </w:pPr>
          </w:p>
        </w:tc>
      </w:tr>
      <w:tr w:rsidR="00757DE0" w:rsidRPr="00BB629B" w14:paraId="6368337D"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7F680F8D" w14:textId="77777777" w:rsidR="00757DE0" w:rsidRPr="00BB629B" w:rsidRDefault="00757DE0" w:rsidP="005D77F9">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562981D7" w14:textId="77777777" w:rsidR="00757DE0" w:rsidRPr="00BB629B" w:rsidRDefault="00757DE0" w:rsidP="005D77F9">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1670B6C" w14:textId="77777777" w:rsidR="00757DE0" w:rsidRPr="00BB629B" w:rsidRDefault="00757DE0" w:rsidP="005D77F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2DDA71" w14:textId="77777777" w:rsidR="00757DE0" w:rsidRPr="00BB629B" w:rsidRDefault="00757DE0" w:rsidP="005D77F9">
            <w:pPr>
              <w:pStyle w:val="TAL"/>
              <w:rPr>
                <w:lang w:eastAsia="zh-CN"/>
              </w:rPr>
            </w:pPr>
            <w:r>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2F220156"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69A0361" w14:textId="77777777" w:rsidR="00757DE0" w:rsidRPr="00BB629B" w:rsidRDefault="00757DE0" w:rsidP="005D77F9">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D80707D" w14:textId="77777777" w:rsidR="00757DE0" w:rsidRPr="00BB629B" w:rsidRDefault="00757DE0" w:rsidP="005D77F9">
            <w:pPr>
              <w:pStyle w:val="TAL"/>
            </w:pPr>
          </w:p>
        </w:tc>
      </w:tr>
      <w:tr w:rsidR="00757DE0" w:rsidRPr="00BB629B" w14:paraId="324B9397"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F8C3893" w14:textId="77777777" w:rsidR="00757DE0" w:rsidRPr="00BB629B" w:rsidRDefault="00757DE0" w:rsidP="005D77F9">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3163240A" w14:textId="77777777" w:rsidR="00757DE0" w:rsidRPr="00BB629B" w:rsidRDefault="00757DE0" w:rsidP="005D77F9">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36A55CB" w14:textId="77777777" w:rsidR="00757DE0" w:rsidRPr="00BB629B" w:rsidRDefault="00757DE0" w:rsidP="005D77F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6A357E" w14:textId="77777777" w:rsidR="00757DE0" w:rsidRPr="00BB629B" w:rsidRDefault="00757DE0" w:rsidP="005D77F9">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4293206E"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14FE6E4" w14:textId="77777777" w:rsidR="00757DE0" w:rsidRPr="00BB629B" w:rsidRDefault="00757DE0" w:rsidP="005D77F9">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115984E2" w14:textId="77777777" w:rsidR="00757DE0" w:rsidRPr="00BB629B" w:rsidRDefault="00757DE0" w:rsidP="005D77F9">
            <w:pPr>
              <w:pStyle w:val="TAL"/>
            </w:pPr>
          </w:p>
        </w:tc>
      </w:tr>
      <w:tr w:rsidR="00757DE0" w:rsidRPr="00BB629B" w14:paraId="708E82B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869D842" w14:textId="77777777" w:rsidR="00757DE0" w:rsidRPr="00BB629B" w:rsidRDefault="00757DE0" w:rsidP="005D77F9">
            <w:pPr>
              <w:pStyle w:val="TAL"/>
            </w:pPr>
            <w:r w:rsidRPr="00BB629B">
              <w:lastRenderedPageBreak/>
              <w:t>5.2A.2.2.2</w:t>
            </w:r>
          </w:p>
        </w:tc>
        <w:tc>
          <w:tcPr>
            <w:tcW w:w="4520" w:type="dxa"/>
            <w:tcBorders>
              <w:top w:val="single" w:sz="4" w:space="0" w:color="auto"/>
              <w:left w:val="single" w:sz="4" w:space="0" w:color="auto"/>
              <w:bottom w:val="single" w:sz="4" w:space="0" w:color="auto"/>
              <w:right w:val="single" w:sz="4" w:space="0" w:color="auto"/>
            </w:tcBorders>
          </w:tcPr>
          <w:p w14:paraId="2F9A0BA2" w14:textId="77777777" w:rsidR="00757DE0" w:rsidRPr="00BB629B" w:rsidRDefault="00757DE0" w:rsidP="005D77F9">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43BD0D68" w14:textId="77777777" w:rsidR="00757DE0" w:rsidRPr="00BB629B" w:rsidRDefault="00757DE0" w:rsidP="005D77F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6B83A87" w14:textId="77777777" w:rsidR="00757DE0" w:rsidRPr="00BB629B" w:rsidRDefault="00757DE0" w:rsidP="005D77F9">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4AA2E87"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FC7B095" w14:textId="77777777" w:rsidR="00757DE0" w:rsidRPr="00BB629B" w:rsidRDefault="00757DE0" w:rsidP="005D77F9">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ACE1F2B" w14:textId="77777777" w:rsidR="00757DE0" w:rsidRPr="00BB629B" w:rsidRDefault="00757DE0" w:rsidP="005D77F9">
            <w:pPr>
              <w:pStyle w:val="TAL"/>
            </w:pPr>
            <w:r w:rsidRPr="00BB629B">
              <w:t>NOTE 1</w:t>
            </w:r>
          </w:p>
        </w:tc>
      </w:tr>
      <w:tr w:rsidR="00757DE0" w:rsidRPr="00BB629B" w14:paraId="5B07BE87"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638CAD8" w14:textId="77777777" w:rsidR="00757DE0" w:rsidRPr="00BB629B" w:rsidRDefault="00757DE0" w:rsidP="005D77F9">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6BCA94C3" w14:textId="77777777" w:rsidR="00757DE0" w:rsidRPr="00BB629B" w:rsidRDefault="00757DE0" w:rsidP="005D77F9">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55B9E3F1" w14:textId="77777777" w:rsidR="00757DE0" w:rsidRPr="00BB629B" w:rsidRDefault="00757DE0" w:rsidP="005D77F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6A6BFE" w14:textId="77777777" w:rsidR="00757DE0" w:rsidRPr="00BB629B" w:rsidRDefault="00757DE0" w:rsidP="005D77F9">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8BDC824"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4D</w:t>
            </w:r>
            <w:r w:rsidRPr="006C3B7F">
              <w:rPr>
                <w:lang w:eastAsia="zh-CN"/>
              </w:rPr>
              <w:t xml:space="preserve"> </w:t>
            </w:r>
            <w:r w:rsidRPr="00BB629B">
              <w:rPr>
                <w:lang w:eastAsia="zh-CN"/>
              </w:rPr>
              <w:t>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13B3D0E4" w14:textId="77777777" w:rsidR="00757DE0" w:rsidRPr="00BB629B" w:rsidRDefault="00757DE0" w:rsidP="005D77F9">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74617D10" w14:textId="77777777" w:rsidR="00757DE0" w:rsidRPr="00BB629B" w:rsidRDefault="00757DE0" w:rsidP="005D77F9">
            <w:pPr>
              <w:pStyle w:val="TAL"/>
            </w:pPr>
            <w:r w:rsidRPr="00BB629B">
              <w:t>NOTE 1</w:t>
            </w:r>
          </w:p>
        </w:tc>
      </w:tr>
      <w:tr w:rsidR="00757DE0" w:rsidRPr="000F6278" w14:paraId="143D8758"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3253AA7" w14:textId="77777777" w:rsidR="00757DE0" w:rsidRPr="000F6278" w:rsidRDefault="00757DE0" w:rsidP="005D77F9">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5647EAF0" w14:textId="77777777" w:rsidR="00757DE0" w:rsidRPr="000F6278" w:rsidRDefault="00757DE0" w:rsidP="005D77F9">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00CE3F6" w14:textId="77777777" w:rsidR="00757DE0" w:rsidRPr="000F6278" w:rsidRDefault="00757DE0" w:rsidP="005D77F9">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9227FD" w14:textId="77777777" w:rsidR="00757DE0" w:rsidRPr="000F6278" w:rsidRDefault="00757DE0" w:rsidP="005D77F9">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6714E3A8" w14:textId="77777777" w:rsidR="00757DE0" w:rsidRPr="000F6278" w:rsidRDefault="00757DE0" w:rsidP="005D77F9">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276EA090" w14:textId="77777777" w:rsidR="00757DE0" w:rsidRPr="000F6278" w:rsidRDefault="00757DE0" w:rsidP="005D77F9">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A1289CE" w14:textId="77777777" w:rsidR="00757DE0" w:rsidRPr="000F6278" w:rsidRDefault="00757DE0" w:rsidP="005D77F9">
            <w:pPr>
              <w:pStyle w:val="TAL"/>
            </w:pPr>
            <w:r>
              <w:t>NOTE 1</w:t>
            </w:r>
          </w:p>
        </w:tc>
      </w:tr>
      <w:tr w:rsidR="00757DE0" w:rsidRPr="00BB629B" w14:paraId="63FBFC09"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77DF6D7" w14:textId="77777777" w:rsidR="00757DE0" w:rsidRPr="00BB629B" w:rsidRDefault="00757DE0" w:rsidP="005D77F9">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56734E9A" w14:textId="77777777" w:rsidR="00757DE0" w:rsidRPr="00BB629B" w:rsidRDefault="00757DE0" w:rsidP="005D77F9">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09B4223" w14:textId="77777777" w:rsidR="00757DE0" w:rsidRPr="00BB629B" w:rsidRDefault="00757DE0" w:rsidP="005D77F9">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7F450A88" w14:textId="77777777" w:rsidR="00757DE0" w:rsidRPr="00BB629B" w:rsidRDefault="00757DE0" w:rsidP="005D77F9">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16B21119"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846B224" w14:textId="77777777" w:rsidR="00757DE0" w:rsidRPr="00BB629B" w:rsidRDefault="00757DE0" w:rsidP="005D77F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B2CE28C" w14:textId="77777777" w:rsidR="00757DE0" w:rsidRPr="00BB629B" w:rsidRDefault="00757DE0" w:rsidP="005D77F9">
            <w:pPr>
              <w:pStyle w:val="TAL"/>
            </w:pPr>
          </w:p>
        </w:tc>
      </w:tr>
      <w:tr w:rsidR="00757DE0" w:rsidRPr="00BB629B" w14:paraId="7AB892E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500C3AE" w14:textId="77777777" w:rsidR="00757DE0" w:rsidRPr="00BB629B" w:rsidRDefault="00757DE0" w:rsidP="005D77F9">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195FBEF5" w14:textId="77777777" w:rsidR="00757DE0" w:rsidRPr="00BB629B" w:rsidRDefault="00757DE0" w:rsidP="005D77F9">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92D8131" w14:textId="77777777" w:rsidR="00757DE0" w:rsidRPr="00BB629B" w:rsidRDefault="00757DE0" w:rsidP="005D77F9">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1C1F384" w14:textId="77777777" w:rsidR="00757DE0" w:rsidRPr="00BB629B" w:rsidRDefault="00757DE0" w:rsidP="005D77F9">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78A7EA10"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 xml:space="preserve">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5CCB6338" w14:textId="77777777" w:rsidR="00757DE0" w:rsidRPr="00BB629B" w:rsidRDefault="00757DE0" w:rsidP="005D77F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1AA3B7B" w14:textId="77777777" w:rsidR="00757DE0" w:rsidRPr="00BB629B" w:rsidRDefault="00757DE0" w:rsidP="005D77F9">
            <w:pPr>
              <w:pStyle w:val="TAL"/>
            </w:pPr>
          </w:p>
        </w:tc>
      </w:tr>
      <w:tr w:rsidR="00757DE0" w:rsidRPr="00BB629B" w14:paraId="0B76CB8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5E7C099" w14:textId="77777777" w:rsidR="00757DE0" w:rsidRPr="00BB629B" w:rsidRDefault="00757DE0" w:rsidP="005D77F9">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76D45A29" w14:textId="77777777" w:rsidR="00757DE0" w:rsidRPr="00BB629B" w:rsidRDefault="00757DE0" w:rsidP="005D77F9">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B93DA05" w14:textId="77777777" w:rsidR="00757DE0" w:rsidRPr="00BB629B" w:rsidRDefault="00757DE0" w:rsidP="005D77F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1FC6DD" w14:textId="77777777" w:rsidR="00757DE0" w:rsidRPr="00BB629B" w:rsidRDefault="00757DE0" w:rsidP="005D77F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81CC5FC"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2E402C8" w14:textId="77777777" w:rsidR="00757DE0" w:rsidRPr="00BB629B" w:rsidRDefault="00757DE0" w:rsidP="005D77F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04B7FE9" w14:textId="77777777" w:rsidR="00757DE0" w:rsidRPr="00BB629B" w:rsidRDefault="00757DE0" w:rsidP="005D77F9">
            <w:pPr>
              <w:pStyle w:val="TAL"/>
            </w:pPr>
          </w:p>
        </w:tc>
      </w:tr>
      <w:tr w:rsidR="00757DE0" w:rsidRPr="00BB629B" w14:paraId="642A90B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76B21F5" w14:textId="77777777" w:rsidR="00757DE0" w:rsidRPr="00BB629B" w:rsidRDefault="00757DE0" w:rsidP="005D77F9">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14029005" w14:textId="77777777" w:rsidR="00757DE0" w:rsidRPr="00BB629B" w:rsidRDefault="00757DE0" w:rsidP="005D77F9">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15BC564" w14:textId="77777777" w:rsidR="00757DE0" w:rsidRPr="00BB629B" w:rsidRDefault="00757DE0" w:rsidP="005D77F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B0624B" w14:textId="77777777" w:rsidR="00757DE0" w:rsidRPr="00BB629B" w:rsidRDefault="00757DE0" w:rsidP="005D77F9">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21B7D6B4"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4B469D2" w14:textId="77777777" w:rsidR="00757DE0" w:rsidRPr="00BB629B" w:rsidRDefault="00757DE0" w:rsidP="005D77F9">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84C5A22" w14:textId="77777777" w:rsidR="00757DE0" w:rsidRPr="00BB629B" w:rsidRDefault="00757DE0" w:rsidP="005D77F9">
            <w:pPr>
              <w:pStyle w:val="TAL"/>
            </w:pPr>
          </w:p>
        </w:tc>
      </w:tr>
      <w:tr w:rsidR="00757DE0" w:rsidRPr="00BB629B" w14:paraId="2D17DBC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4FFE5F19" w14:textId="77777777" w:rsidR="00757DE0" w:rsidRPr="00BB629B" w:rsidRDefault="00757DE0" w:rsidP="005D77F9">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6C9318C6" w14:textId="77777777" w:rsidR="00757DE0" w:rsidRPr="00BB629B" w:rsidRDefault="00757DE0" w:rsidP="005D77F9">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22A43D6" w14:textId="77777777" w:rsidR="00757DE0" w:rsidRPr="00BB629B" w:rsidRDefault="00757DE0" w:rsidP="005D77F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7955C4" w14:textId="77777777" w:rsidR="00757DE0" w:rsidRPr="00BB629B" w:rsidRDefault="00757DE0" w:rsidP="005D77F9">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6BDBFEB1"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1C6B8DF" w14:textId="77777777" w:rsidR="00757DE0" w:rsidRPr="00BB629B" w:rsidRDefault="00757DE0" w:rsidP="005D77F9">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FAF247E" w14:textId="77777777" w:rsidR="00757DE0" w:rsidRPr="00BB629B" w:rsidRDefault="00757DE0" w:rsidP="005D77F9">
            <w:pPr>
              <w:pStyle w:val="TAL"/>
            </w:pPr>
          </w:p>
        </w:tc>
      </w:tr>
      <w:tr w:rsidR="00757DE0" w:rsidRPr="00BB629B" w14:paraId="479EE65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075636D6" w14:textId="77777777" w:rsidR="00757DE0" w:rsidRPr="00BB629B" w:rsidRDefault="00757DE0" w:rsidP="005D77F9">
            <w:pPr>
              <w:pStyle w:val="TAL"/>
            </w:pPr>
            <w:r w:rsidRPr="00BB629B">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11825A4E" w14:textId="77777777" w:rsidR="00757DE0" w:rsidRPr="00BB629B" w:rsidRDefault="00757DE0" w:rsidP="005D77F9">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0CF1C68" w14:textId="77777777" w:rsidR="00757DE0" w:rsidRPr="00BB629B" w:rsidRDefault="00757DE0" w:rsidP="005D77F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8192DB" w14:textId="77777777" w:rsidR="00757DE0" w:rsidRPr="00BB629B" w:rsidRDefault="00757DE0" w:rsidP="005D77F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9EBA390"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FEEBA82" w14:textId="77777777" w:rsidR="00757DE0" w:rsidRPr="00BB629B" w:rsidRDefault="00757DE0" w:rsidP="005D77F9">
            <w:pPr>
              <w:pStyle w:val="TAL"/>
              <w:rPr>
                <w:lang w:eastAsia="ko-KR"/>
              </w:rPr>
            </w:pPr>
            <w:r w:rsidRPr="00BB629B">
              <w:rPr>
                <w:rFonts w:eastAsia="宋体"/>
                <w:szCs w:val="18"/>
              </w:rPr>
              <w:t>E003</w:t>
            </w:r>
            <w:r w:rsidRPr="00BB629B">
              <w:rPr>
                <w:rFonts w:eastAsia="宋体"/>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5475D5FB" w14:textId="77777777" w:rsidR="00757DE0" w:rsidRPr="00BB629B" w:rsidRDefault="00757DE0" w:rsidP="005D77F9">
            <w:pPr>
              <w:pStyle w:val="TAL"/>
            </w:pPr>
          </w:p>
        </w:tc>
      </w:tr>
      <w:tr w:rsidR="00757DE0" w:rsidRPr="000F6278" w14:paraId="009B2396"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35F73727" w14:textId="77777777" w:rsidR="00757DE0" w:rsidRDefault="00757DE0" w:rsidP="005D77F9">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680B98B3" w14:textId="77777777" w:rsidR="00757DE0" w:rsidRDefault="00757DE0" w:rsidP="005D77F9">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FEDFA73" w14:textId="77777777" w:rsidR="00757DE0" w:rsidRDefault="00757DE0" w:rsidP="005D77F9">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ADC514" w14:textId="77777777" w:rsidR="00757DE0" w:rsidRDefault="00757DE0" w:rsidP="005D77F9">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306E45B1" w14:textId="77777777" w:rsidR="00757DE0" w:rsidRDefault="00757DE0" w:rsidP="005D77F9">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11745E56" w14:textId="77777777" w:rsidR="00757DE0" w:rsidRDefault="00757DE0" w:rsidP="005D77F9">
            <w:pPr>
              <w:pStyle w:val="TAL"/>
              <w:rPr>
                <w:rFonts w:eastAsia="宋体"/>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853C436" w14:textId="77777777" w:rsidR="00757DE0" w:rsidRPr="000F6278" w:rsidRDefault="00757DE0" w:rsidP="005D77F9">
            <w:pPr>
              <w:pStyle w:val="TAL"/>
            </w:pPr>
            <w:r>
              <w:t>NOTE 1</w:t>
            </w:r>
          </w:p>
        </w:tc>
      </w:tr>
      <w:tr w:rsidR="00757DE0" w:rsidRPr="00BB629B" w14:paraId="4BF096BF"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AB0EE68" w14:textId="77777777" w:rsidR="00757DE0" w:rsidRPr="00BB629B" w:rsidRDefault="00757DE0" w:rsidP="005D77F9">
            <w:pPr>
              <w:pStyle w:val="TAL"/>
            </w:pPr>
            <w:r w:rsidRPr="00BB629B">
              <w:t>5.2A.</w:t>
            </w:r>
            <w:r w:rsidRPr="00BB629B">
              <w:rPr>
                <w:rFonts w:eastAsia="宋体"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50B6FF79" w14:textId="77777777" w:rsidR="00757DE0" w:rsidRPr="00BB629B" w:rsidRDefault="00757DE0" w:rsidP="005D77F9">
            <w:pPr>
              <w:pStyle w:val="TAL"/>
            </w:pPr>
            <w:r w:rsidRPr="00BB629B">
              <w:rPr>
                <w:rFonts w:eastAsia="宋体"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7739548" w14:textId="77777777" w:rsidR="00757DE0" w:rsidRPr="00BB629B" w:rsidRDefault="00757DE0" w:rsidP="005D77F9">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4832BA35" w14:textId="77777777" w:rsidR="00757DE0" w:rsidRPr="00BB629B" w:rsidRDefault="00757DE0" w:rsidP="005D77F9">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5D1E4EEE"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6EC6EBD5" w14:textId="77777777" w:rsidR="00757DE0" w:rsidRPr="00BB629B" w:rsidRDefault="00757DE0" w:rsidP="005D77F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0522F61" w14:textId="77777777" w:rsidR="00757DE0" w:rsidRPr="00BB629B" w:rsidRDefault="00757DE0" w:rsidP="005D77F9">
            <w:pPr>
              <w:pStyle w:val="TAL"/>
            </w:pPr>
          </w:p>
        </w:tc>
      </w:tr>
      <w:tr w:rsidR="00757DE0" w:rsidRPr="00BB629B" w14:paraId="0B1146D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7D3F68D" w14:textId="77777777" w:rsidR="00757DE0" w:rsidRPr="00BB629B" w:rsidRDefault="00757DE0" w:rsidP="005D77F9">
            <w:pPr>
              <w:pStyle w:val="TAL"/>
            </w:pPr>
            <w:r w:rsidRPr="00BB629B">
              <w:t>5.2A.</w:t>
            </w:r>
            <w:r w:rsidRPr="00BB629B">
              <w:rPr>
                <w:rFonts w:eastAsia="宋体" w:hint="eastAsia"/>
                <w:lang w:val="en-US" w:eastAsia="zh-CN"/>
              </w:rPr>
              <w:t>3</w:t>
            </w:r>
            <w:r w:rsidRPr="00BB629B">
              <w:t>.</w:t>
            </w:r>
            <w:r w:rsidRPr="00BB629B">
              <w:rPr>
                <w:rFonts w:eastAsia="宋体"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49A65EE8" w14:textId="77777777" w:rsidR="00757DE0" w:rsidRPr="00BB629B" w:rsidRDefault="00757DE0" w:rsidP="005D77F9">
            <w:pPr>
              <w:pStyle w:val="TAL"/>
            </w:pPr>
            <w:r w:rsidRPr="00BB629B">
              <w:rPr>
                <w:rFonts w:eastAsia="宋体"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E93C266" w14:textId="77777777" w:rsidR="00757DE0" w:rsidRPr="00BB629B" w:rsidRDefault="00757DE0" w:rsidP="005D77F9">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5958DE8" w14:textId="77777777" w:rsidR="00757DE0" w:rsidRPr="00BB629B" w:rsidRDefault="00757DE0" w:rsidP="005D77F9">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6571E8BA"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 xml:space="preserve">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5DFA138A" w14:textId="77777777" w:rsidR="00757DE0" w:rsidRPr="00BB629B" w:rsidRDefault="00757DE0" w:rsidP="005D77F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DCC8B85" w14:textId="77777777" w:rsidR="00757DE0" w:rsidRPr="00BB629B" w:rsidRDefault="00757DE0" w:rsidP="005D77F9">
            <w:pPr>
              <w:pStyle w:val="TAL"/>
            </w:pPr>
          </w:p>
        </w:tc>
      </w:tr>
      <w:tr w:rsidR="00757DE0" w:rsidRPr="00BB629B" w14:paraId="2B66AD6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30D81BB9" w14:textId="77777777" w:rsidR="00757DE0" w:rsidRPr="00BB629B" w:rsidRDefault="00757DE0" w:rsidP="005D77F9">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6DAC4BB7" w14:textId="77777777" w:rsidR="00757DE0" w:rsidRPr="00BB629B" w:rsidRDefault="00757DE0" w:rsidP="005D77F9">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5E19E93" w14:textId="77777777" w:rsidR="00757DE0" w:rsidRPr="00BB629B" w:rsidRDefault="00757DE0" w:rsidP="005D77F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8D20E1" w14:textId="77777777" w:rsidR="00757DE0" w:rsidRPr="00BB629B" w:rsidRDefault="00757DE0" w:rsidP="005D77F9">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0332969"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5C87A89" w14:textId="77777777" w:rsidR="00757DE0" w:rsidRPr="00BB629B" w:rsidRDefault="00757DE0" w:rsidP="005D77F9">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711A7FE" w14:textId="77777777" w:rsidR="00757DE0" w:rsidRPr="00BB629B" w:rsidRDefault="00757DE0" w:rsidP="005D77F9">
            <w:pPr>
              <w:pStyle w:val="TAL"/>
            </w:pPr>
          </w:p>
        </w:tc>
      </w:tr>
      <w:tr w:rsidR="00757DE0" w:rsidRPr="00BB629B" w14:paraId="7706DA28"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D16A14F" w14:textId="77777777" w:rsidR="00757DE0" w:rsidRPr="00BB629B" w:rsidRDefault="00757DE0" w:rsidP="005D77F9">
            <w:pPr>
              <w:pStyle w:val="TAL"/>
            </w:pPr>
            <w:r w:rsidRPr="00BB629B">
              <w:lastRenderedPageBreak/>
              <w:t>5.2A.3A.1.2</w:t>
            </w:r>
          </w:p>
        </w:tc>
        <w:tc>
          <w:tcPr>
            <w:tcW w:w="4520" w:type="dxa"/>
            <w:tcBorders>
              <w:top w:val="single" w:sz="4" w:space="0" w:color="auto"/>
              <w:left w:val="single" w:sz="4" w:space="0" w:color="auto"/>
              <w:bottom w:val="single" w:sz="4" w:space="0" w:color="auto"/>
              <w:right w:val="single" w:sz="4" w:space="0" w:color="auto"/>
            </w:tcBorders>
          </w:tcPr>
          <w:p w14:paraId="08370E39" w14:textId="77777777" w:rsidR="00757DE0" w:rsidRPr="00BB629B" w:rsidRDefault="00757DE0" w:rsidP="005D77F9">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3294EDD" w14:textId="77777777" w:rsidR="00757DE0" w:rsidRPr="00BB629B" w:rsidRDefault="00757DE0" w:rsidP="005D77F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C349EE" w14:textId="77777777" w:rsidR="00757DE0" w:rsidRPr="00BB629B" w:rsidRDefault="00757DE0" w:rsidP="005D77F9">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8F7FA8A"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C535A20" w14:textId="77777777" w:rsidR="00757DE0" w:rsidRPr="00BB629B" w:rsidRDefault="00757DE0" w:rsidP="005D77F9">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4B536DF" w14:textId="77777777" w:rsidR="00757DE0" w:rsidRPr="00BB629B" w:rsidRDefault="00757DE0" w:rsidP="005D77F9">
            <w:pPr>
              <w:pStyle w:val="TAL"/>
            </w:pPr>
          </w:p>
        </w:tc>
      </w:tr>
      <w:tr w:rsidR="00757DE0" w:rsidRPr="00BB629B" w14:paraId="48A2BF49"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CEC25DE" w14:textId="77777777" w:rsidR="00757DE0" w:rsidRPr="00BB629B" w:rsidRDefault="00757DE0" w:rsidP="005D77F9">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6A75A0DE" w14:textId="77777777" w:rsidR="00757DE0" w:rsidRPr="00BB629B" w:rsidRDefault="00757DE0" w:rsidP="005D77F9">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DA96214" w14:textId="77777777" w:rsidR="00757DE0" w:rsidRPr="00BB629B" w:rsidRDefault="00757DE0" w:rsidP="005D77F9">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2475A7" w14:textId="77777777" w:rsidR="00757DE0" w:rsidRPr="00BB629B" w:rsidRDefault="00757DE0" w:rsidP="005D77F9">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FC26015" w14:textId="77777777" w:rsidR="00757DE0" w:rsidRPr="00BB629B" w:rsidRDefault="00757DE0" w:rsidP="005D77F9">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EECEC5B" w14:textId="77777777" w:rsidR="00757DE0" w:rsidRPr="00BB629B" w:rsidRDefault="00757DE0" w:rsidP="005D77F9">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2343A06" w14:textId="77777777" w:rsidR="00757DE0" w:rsidRPr="00BB629B" w:rsidRDefault="00757DE0" w:rsidP="005D77F9">
            <w:pPr>
              <w:pStyle w:val="TAL"/>
            </w:pPr>
          </w:p>
        </w:tc>
      </w:tr>
      <w:tr w:rsidR="00757DE0" w:rsidRPr="00BB629B" w14:paraId="51AC880E"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26913BD2" w14:textId="77777777" w:rsidR="00757DE0" w:rsidRPr="00BB629B" w:rsidRDefault="00757DE0" w:rsidP="005D77F9">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2CB0BB23" w14:textId="77777777" w:rsidR="00757DE0" w:rsidRPr="00BB629B" w:rsidRDefault="00757DE0" w:rsidP="005D77F9">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07EB02" w14:textId="77777777" w:rsidR="00757DE0" w:rsidRPr="00BB629B" w:rsidRDefault="00757DE0" w:rsidP="005D77F9">
            <w:pPr>
              <w:pStyle w:val="TAC"/>
              <w:rPr>
                <w:rFonts w:eastAsia="宋体"/>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CF7588" w14:textId="77777777" w:rsidR="00757DE0" w:rsidRPr="00BB629B" w:rsidRDefault="00757DE0" w:rsidP="005D77F9">
            <w:pPr>
              <w:pStyle w:val="TAL"/>
              <w:rPr>
                <w:rFonts w:eastAsia="宋体"/>
                <w:lang w:eastAsia="zh-CN"/>
              </w:rPr>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EDCB905" w14:textId="77777777" w:rsidR="00757DE0" w:rsidRPr="00BB629B" w:rsidRDefault="00757DE0" w:rsidP="005D77F9">
            <w:pPr>
              <w:pStyle w:val="TAL"/>
              <w:rPr>
                <w:rFonts w:eastAsia="宋体"/>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4B2F41E"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4C141E" w14:textId="77777777" w:rsidR="00757DE0" w:rsidRPr="00BB629B" w:rsidRDefault="00757DE0" w:rsidP="005D77F9">
            <w:pPr>
              <w:pStyle w:val="TAL"/>
            </w:pPr>
          </w:p>
        </w:tc>
      </w:tr>
      <w:tr w:rsidR="00757DE0" w:rsidRPr="00BB629B" w14:paraId="0C660F17"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2EC7406" w14:textId="77777777" w:rsidR="00757DE0" w:rsidRPr="00BB629B" w:rsidRDefault="00757DE0" w:rsidP="005D77F9">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242BFC73" w14:textId="77777777" w:rsidR="00757DE0" w:rsidRPr="00BB629B" w:rsidRDefault="00757DE0" w:rsidP="005D77F9">
            <w:pPr>
              <w:pStyle w:val="TAL"/>
            </w:pPr>
            <w:r w:rsidRPr="007367AC">
              <w:t xml:space="preserve">1Rx FDD FR1 PDCCH performance for </w:t>
            </w:r>
            <w:proofErr w:type="spellStart"/>
            <w:r w:rsidRPr="007367AC">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6807B54" w14:textId="77777777" w:rsidR="00757DE0" w:rsidRPr="00BB629B" w:rsidRDefault="00757DE0" w:rsidP="005D77F9">
            <w:pPr>
              <w:pStyle w:val="TAC"/>
              <w:rPr>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081E28" w14:textId="77777777" w:rsidR="00757DE0" w:rsidRPr="00BB629B" w:rsidRDefault="00757DE0" w:rsidP="005D77F9">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3479B9CD" w14:textId="77777777" w:rsidR="00757DE0" w:rsidRDefault="00757DE0" w:rsidP="005D77F9">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3CD9BC13" w14:textId="77777777" w:rsidR="00757DE0" w:rsidRPr="00BB629B" w:rsidRDefault="00757DE0" w:rsidP="005D77F9">
            <w:pPr>
              <w:pStyle w:val="TAL"/>
              <w:rPr>
                <w:lang w:eastAsia="ko-KR"/>
              </w:rPr>
            </w:pPr>
            <w:r w:rsidRPr="00BB629B">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10ED23" w14:textId="77777777" w:rsidR="00757DE0" w:rsidRPr="00BB629B" w:rsidRDefault="00757DE0" w:rsidP="005D77F9">
            <w:pPr>
              <w:pStyle w:val="TAL"/>
            </w:pPr>
            <w:r w:rsidRPr="00BB629B">
              <w:t>NOTE 1</w:t>
            </w:r>
          </w:p>
        </w:tc>
      </w:tr>
      <w:tr w:rsidR="00757DE0" w:rsidRPr="00BB629B" w14:paraId="1CDD23EF"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425DA1BF" w14:textId="77777777" w:rsidR="00757DE0" w:rsidRPr="00BB629B" w:rsidRDefault="00757DE0" w:rsidP="005D77F9">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1D1305AA" w14:textId="77777777" w:rsidR="00757DE0" w:rsidRPr="00BB629B" w:rsidRDefault="00757DE0" w:rsidP="005D77F9">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CD0619" w14:textId="77777777" w:rsidR="00757DE0" w:rsidRPr="00BB629B" w:rsidRDefault="00757DE0" w:rsidP="005D77F9">
            <w:pPr>
              <w:pStyle w:val="TAC"/>
              <w:rPr>
                <w:rFonts w:eastAsia="宋体"/>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6FE7E4" w14:textId="77777777" w:rsidR="00757DE0" w:rsidRPr="00BB629B" w:rsidRDefault="00757DE0" w:rsidP="005D77F9">
            <w:pPr>
              <w:pStyle w:val="TAL"/>
              <w:rPr>
                <w:rFonts w:eastAsia="宋体"/>
                <w:lang w:eastAsia="zh-CN"/>
              </w:rPr>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91FE495" w14:textId="77777777" w:rsidR="00757DE0" w:rsidRPr="00BB629B" w:rsidRDefault="00757DE0" w:rsidP="005D77F9">
            <w:pPr>
              <w:pStyle w:val="TAL"/>
              <w:rPr>
                <w:rFonts w:eastAsia="宋体"/>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90D7EF"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B8C150" w14:textId="77777777" w:rsidR="00757DE0" w:rsidRPr="00BB629B" w:rsidRDefault="00757DE0" w:rsidP="005D77F9">
            <w:pPr>
              <w:pStyle w:val="TAL"/>
            </w:pPr>
          </w:p>
        </w:tc>
      </w:tr>
      <w:tr w:rsidR="00757DE0" w:rsidRPr="00BB629B" w14:paraId="47B5752F"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AB843B1" w14:textId="77777777" w:rsidR="00757DE0" w:rsidRPr="00BB629B" w:rsidRDefault="00757DE0" w:rsidP="005D77F9">
            <w:pPr>
              <w:pStyle w:val="TAL"/>
            </w:pPr>
            <w:r w:rsidRPr="00BB629B">
              <w:t>5.3.2.1.</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A09BC29" w14:textId="77777777" w:rsidR="00757DE0" w:rsidRPr="00BB629B" w:rsidRDefault="00757DE0" w:rsidP="005D77F9">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2844916" w14:textId="77777777" w:rsidR="00757DE0" w:rsidRPr="00BB629B" w:rsidRDefault="00757DE0" w:rsidP="005D77F9">
            <w:pPr>
              <w:pStyle w:val="TAC"/>
              <w:rPr>
                <w:rFonts w:eastAsia="宋体"/>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F4A2D0" w14:textId="77777777" w:rsidR="00757DE0" w:rsidRPr="00BB629B" w:rsidRDefault="00757DE0" w:rsidP="005D77F9">
            <w:pPr>
              <w:pStyle w:val="TAL"/>
              <w:rPr>
                <w:rFonts w:eastAsia="宋体"/>
                <w:lang w:eastAsia="zh-CN"/>
              </w:rPr>
            </w:pPr>
            <w:r w:rsidRPr="00BB629B">
              <w:rPr>
                <w:rFonts w:eastAsia="宋体"/>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0F16ECE4"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D8AACCF" w14:textId="77777777" w:rsidR="00757DE0" w:rsidRPr="00BB629B" w:rsidRDefault="00757DE0" w:rsidP="005D77F9">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147410" w14:textId="77777777" w:rsidR="00757DE0" w:rsidRPr="00BB629B" w:rsidRDefault="00757DE0" w:rsidP="005D77F9">
            <w:pPr>
              <w:pStyle w:val="TAL"/>
            </w:pPr>
          </w:p>
        </w:tc>
      </w:tr>
      <w:tr w:rsidR="00757DE0" w:rsidRPr="00BB629B" w14:paraId="46BA6416"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75D7115" w14:textId="77777777" w:rsidR="00757DE0" w:rsidRPr="00BB629B" w:rsidRDefault="00757DE0" w:rsidP="005D77F9">
            <w:pPr>
              <w:pStyle w:val="TAL"/>
            </w:pPr>
            <w:r>
              <w:t>5.3.2.1.4</w:t>
            </w:r>
          </w:p>
        </w:tc>
        <w:tc>
          <w:tcPr>
            <w:tcW w:w="4520" w:type="dxa"/>
            <w:tcBorders>
              <w:top w:val="single" w:sz="4" w:space="0" w:color="auto"/>
              <w:left w:val="single" w:sz="4" w:space="0" w:color="auto"/>
              <w:bottom w:val="single" w:sz="4" w:space="0" w:color="auto"/>
              <w:right w:val="single" w:sz="4" w:space="0" w:color="auto"/>
            </w:tcBorders>
          </w:tcPr>
          <w:p w14:paraId="76C7E068" w14:textId="77777777" w:rsidR="00757DE0" w:rsidRPr="00BB629B" w:rsidRDefault="00757DE0" w:rsidP="005D77F9">
            <w:pPr>
              <w:pStyle w:val="TAL"/>
            </w:pPr>
            <w:r w:rsidRPr="00621DE1">
              <w:t xml:space="preserve">2Rx FDD FR1 PDCCH performance for </w:t>
            </w:r>
            <w:proofErr w:type="spellStart"/>
            <w:r w:rsidRPr="00621DE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CF8F54F" w14:textId="77777777" w:rsidR="00757DE0" w:rsidRPr="00BB629B" w:rsidRDefault="00757DE0" w:rsidP="005D77F9">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E7B789" w14:textId="77777777" w:rsidR="00757DE0" w:rsidRPr="00BB629B" w:rsidRDefault="00757DE0" w:rsidP="005D77F9">
            <w:pPr>
              <w:pStyle w:val="TAL"/>
              <w:rPr>
                <w:rFonts w:eastAsia="宋体"/>
                <w:lang w:eastAsia="zh-CN"/>
              </w:rPr>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4578C289" w14:textId="77777777" w:rsidR="00757DE0" w:rsidRDefault="00757DE0" w:rsidP="005D77F9">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4CBCB59" w14:textId="77777777" w:rsidR="00757DE0" w:rsidRPr="00BB629B" w:rsidRDefault="00757DE0" w:rsidP="005D77F9">
            <w:pPr>
              <w:pStyle w:val="TAL"/>
              <w:rPr>
                <w:rFonts w:eastAsia="宋体"/>
                <w:lang w:eastAsia="zh-CN"/>
              </w:rPr>
            </w:pPr>
            <w:r w:rsidRPr="00BB629B">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44FD68" w14:textId="77777777" w:rsidR="00757DE0" w:rsidRPr="00BB629B" w:rsidRDefault="00757DE0" w:rsidP="005D77F9">
            <w:pPr>
              <w:pStyle w:val="TAL"/>
            </w:pPr>
          </w:p>
        </w:tc>
      </w:tr>
      <w:tr w:rsidR="00757DE0" w:rsidRPr="00BB629B" w14:paraId="549B854D"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779E69A5" w14:textId="77777777" w:rsidR="00757DE0" w:rsidRPr="00BB629B" w:rsidRDefault="00757DE0" w:rsidP="005D77F9">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1347CDFD" w14:textId="77777777" w:rsidR="00757DE0" w:rsidRPr="00BB629B" w:rsidRDefault="00757DE0" w:rsidP="005D77F9">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B61DE1" w14:textId="77777777" w:rsidR="00757DE0" w:rsidRPr="00BB629B" w:rsidRDefault="00757DE0" w:rsidP="005D77F9">
            <w:pPr>
              <w:pStyle w:val="TAC"/>
              <w:rPr>
                <w:rFonts w:eastAsia="宋体"/>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A518B5" w14:textId="77777777" w:rsidR="00757DE0" w:rsidRPr="00BB629B" w:rsidRDefault="00757DE0" w:rsidP="005D77F9">
            <w:pPr>
              <w:pStyle w:val="TAL"/>
              <w:rPr>
                <w:rFonts w:eastAsia="宋体"/>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DB194AB" w14:textId="77777777" w:rsidR="00757DE0" w:rsidRPr="00BB629B" w:rsidRDefault="00757DE0" w:rsidP="005D77F9">
            <w:pPr>
              <w:pStyle w:val="TAL"/>
              <w:rPr>
                <w:rFonts w:eastAsia="宋体"/>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0A157CF" w14:textId="77777777" w:rsidR="00757DE0" w:rsidRPr="00BB629B" w:rsidRDefault="00757DE0" w:rsidP="005D77F9">
            <w:pPr>
              <w:pStyle w:val="TAL"/>
              <w:rPr>
                <w:rFonts w:eastAsia="宋体"/>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B28B6C" w14:textId="77777777" w:rsidR="00757DE0" w:rsidRPr="00BB629B" w:rsidRDefault="00757DE0" w:rsidP="005D77F9">
            <w:pPr>
              <w:pStyle w:val="TAL"/>
            </w:pPr>
          </w:p>
        </w:tc>
      </w:tr>
      <w:tr w:rsidR="00757DE0" w:rsidRPr="00BB629B" w14:paraId="74D929D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6D55B75B" w14:textId="77777777" w:rsidR="00757DE0" w:rsidRPr="00BB629B" w:rsidRDefault="00757DE0" w:rsidP="005D77F9">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0C681CD7" w14:textId="77777777" w:rsidR="00757DE0" w:rsidRPr="00BB629B" w:rsidRDefault="00757DE0" w:rsidP="005D77F9">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272479" w14:textId="77777777" w:rsidR="00757DE0" w:rsidRPr="00BB629B" w:rsidRDefault="00757DE0" w:rsidP="005D77F9">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AEEA8F" w14:textId="77777777" w:rsidR="00757DE0" w:rsidRPr="00BB629B" w:rsidRDefault="00757DE0" w:rsidP="005D77F9">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69370E" w14:textId="77777777" w:rsidR="00757DE0" w:rsidRPr="00BB629B" w:rsidRDefault="00757DE0" w:rsidP="005D77F9">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71FC63" w14:textId="77777777" w:rsidR="00757DE0" w:rsidRPr="00BB629B" w:rsidRDefault="00757DE0" w:rsidP="005D77F9">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4EC35D0" w14:textId="77777777" w:rsidR="00757DE0" w:rsidRPr="00BB629B" w:rsidRDefault="00757DE0" w:rsidP="005D77F9">
            <w:pPr>
              <w:pStyle w:val="TAL"/>
              <w:rPr>
                <w:lang w:eastAsia="ko-KR"/>
              </w:rPr>
            </w:pPr>
          </w:p>
        </w:tc>
      </w:tr>
      <w:tr w:rsidR="00757DE0" w:rsidRPr="00BB629B" w14:paraId="69B8B26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4A27805D" w14:textId="77777777" w:rsidR="00757DE0" w:rsidRPr="00BB629B" w:rsidRDefault="00757DE0" w:rsidP="005D77F9">
            <w:pPr>
              <w:pStyle w:val="TAL"/>
            </w:pPr>
            <w:r w:rsidRPr="00BB629B">
              <w:t>5.3.2.2.</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874467A" w14:textId="77777777" w:rsidR="00757DE0" w:rsidRPr="00BB629B" w:rsidRDefault="00757DE0" w:rsidP="005D77F9">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FC0963A" w14:textId="77777777" w:rsidR="00757DE0" w:rsidRPr="00BB629B" w:rsidRDefault="00757DE0" w:rsidP="005D77F9">
            <w:pPr>
              <w:pStyle w:val="TAC"/>
              <w:rPr>
                <w:rFonts w:cs="Arial"/>
                <w:lang w:eastAsia="zh-CN"/>
              </w:rPr>
            </w:pPr>
            <w:r w:rsidRPr="00BB629B">
              <w:rPr>
                <w:rFonts w:cs="Arial"/>
                <w:lang w:eastAsia="zh-CN"/>
              </w:rPr>
              <w:t>Rel-1</w:t>
            </w:r>
            <w:r w:rsidRPr="00BB629B">
              <w:rPr>
                <w:rFonts w:eastAsia="宋体"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A501C18" w14:textId="77777777" w:rsidR="00757DE0" w:rsidRPr="00BB629B" w:rsidRDefault="00757DE0" w:rsidP="005D77F9">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5E528335" w14:textId="77777777" w:rsidR="00757DE0" w:rsidRPr="00BB629B" w:rsidRDefault="00757DE0" w:rsidP="005D77F9">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宋体"/>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1E8074D4"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0EA40F" w14:textId="77777777" w:rsidR="00757DE0" w:rsidRPr="00BB629B" w:rsidRDefault="00757DE0" w:rsidP="005D77F9">
            <w:pPr>
              <w:pStyle w:val="TAL"/>
              <w:rPr>
                <w:lang w:eastAsia="ko-KR"/>
              </w:rPr>
            </w:pPr>
          </w:p>
        </w:tc>
      </w:tr>
      <w:tr w:rsidR="00757DE0" w:rsidRPr="00BB629B" w14:paraId="33337D20"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DA038C2" w14:textId="77777777" w:rsidR="00757DE0" w:rsidRPr="00BB629B" w:rsidRDefault="00757DE0" w:rsidP="005D77F9">
            <w:pPr>
              <w:pStyle w:val="TAL"/>
            </w:pPr>
            <w:r>
              <w:t>5.3.2.2.4</w:t>
            </w:r>
          </w:p>
        </w:tc>
        <w:tc>
          <w:tcPr>
            <w:tcW w:w="4520" w:type="dxa"/>
            <w:tcBorders>
              <w:top w:val="single" w:sz="4" w:space="0" w:color="auto"/>
              <w:left w:val="single" w:sz="4" w:space="0" w:color="auto"/>
              <w:bottom w:val="single" w:sz="4" w:space="0" w:color="auto"/>
              <w:right w:val="single" w:sz="4" w:space="0" w:color="auto"/>
            </w:tcBorders>
          </w:tcPr>
          <w:p w14:paraId="36AE5E8B" w14:textId="77777777" w:rsidR="00757DE0" w:rsidRPr="00BB629B" w:rsidRDefault="00757DE0" w:rsidP="005D77F9">
            <w:pPr>
              <w:pStyle w:val="TAL"/>
              <w:rPr>
                <w:rFonts w:cs="Arial"/>
                <w:szCs w:val="22"/>
              </w:rPr>
            </w:pPr>
            <w:r w:rsidRPr="004C645B">
              <w:rPr>
                <w:rFonts w:cs="Arial"/>
                <w:szCs w:val="22"/>
              </w:rPr>
              <w:t xml:space="preserve">2Rx TDD FR1 PDCCH performance for </w:t>
            </w:r>
            <w:proofErr w:type="spellStart"/>
            <w:r w:rsidRPr="004C645B">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A6DBBE8" w14:textId="77777777" w:rsidR="00757DE0" w:rsidRPr="00BB629B" w:rsidRDefault="00757DE0" w:rsidP="005D77F9">
            <w:pPr>
              <w:pStyle w:val="TAC"/>
              <w:rPr>
                <w:rFonts w:cs="Arial"/>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CEA313" w14:textId="77777777" w:rsidR="00757DE0" w:rsidRPr="00BB629B" w:rsidRDefault="00757DE0" w:rsidP="005D77F9">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1852EA0B" w14:textId="77777777" w:rsidR="00757DE0" w:rsidRDefault="00757DE0" w:rsidP="005D77F9">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FE96F2E" w14:textId="77777777" w:rsidR="00757DE0" w:rsidRPr="00BB629B" w:rsidRDefault="00757DE0" w:rsidP="005D77F9">
            <w:pPr>
              <w:pStyle w:val="TAL"/>
              <w:rPr>
                <w:rFonts w:cs="Arial"/>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795B009D" w14:textId="77777777" w:rsidR="00757DE0" w:rsidRPr="00BB629B" w:rsidRDefault="00757DE0" w:rsidP="005D77F9">
            <w:pPr>
              <w:pStyle w:val="TAL"/>
              <w:rPr>
                <w:lang w:eastAsia="ko-KR"/>
              </w:rPr>
            </w:pPr>
          </w:p>
        </w:tc>
      </w:tr>
      <w:tr w:rsidR="00757DE0" w:rsidRPr="00BB629B" w14:paraId="29C61B1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5953F24A" w14:textId="77777777" w:rsidR="00757DE0" w:rsidRPr="00BB629B" w:rsidRDefault="00757DE0" w:rsidP="005D77F9">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0482ED88" w14:textId="77777777" w:rsidR="00757DE0" w:rsidRPr="00BB629B" w:rsidRDefault="00757DE0" w:rsidP="005D77F9">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DF3C6B" w14:textId="77777777" w:rsidR="00757DE0" w:rsidRPr="00BB629B" w:rsidRDefault="00757DE0" w:rsidP="005D77F9">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1DAFAF" w14:textId="77777777" w:rsidR="00757DE0" w:rsidRPr="00BB629B" w:rsidRDefault="00757DE0" w:rsidP="005D77F9">
            <w:pPr>
              <w:pStyle w:val="TAL"/>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5E9AC1B" w14:textId="77777777" w:rsidR="00757DE0" w:rsidRPr="00BB629B" w:rsidRDefault="00757DE0" w:rsidP="005D77F9">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7C785B" w14:textId="77777777" w:rsidR="00757DE0" w:rsidRPr="00BB629B" w:rsidRDefault="00757DE0" w:rsidP="005D77F9">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21E7CA" w14:textId="77777777" w:rsidR="00757DE0" w:rsidRPr="00BB629B" w:rsidRDefault="00757DE0" w:rsidP="005D77F9">
            <w:pPr>
              <w:pStyle w:val="TAL"/>
              <w:rPr>
                <w:lang w:eastAsia="ko-KR"/>
              </w:rPr>
            </w:pPr>
          </w:p>
        </w:tc>
      </w:tr>
      <w:tr w:rsidR="00757DE0" w:rsidRPr="00BB629B" w14:paraId="69DA1407"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3009CCBF" w14:textId="77777777" w:rsidR="00757DE0" w:rsidRPr="00BB629B" w:rsidRDefault="00757DE0" w:rsidP="005D77F9">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0300863E" w14:textId="77777777" w:rsidR="00757DE0" w:rsidRPr="00BB629B" w:rsidRDefault="00757DE0" w:rsidP="005D77F9">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ABD9B" w14:textId="77777777" w:rsidR="00757DE0" w:rsidRPr="00BB629B" w:rsidRDefault="00757DE0" w:rsidP="005D77F9">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B8CF48" w14:textId="77777777" w:rsidR="00757DE0" w:rsidRPr="00BB629B" w:rsidRDefault="00757DE0" w:rsidP="005D77F9">
            <w:pPr>
              <w:pStyle w:val="TAL"/>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CF4E42E" w14:textId="77777777" w:rsidR="00757DE0" w:rsidRPr="00BB629B" w:rsidRDefault="00757DE0" w:rsidP="005D77F9">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E2AF9F" w14:textId="77777777" w:rsidR="00757DE0" w:rsidRPr="00BB629B" w:rsidRDefault="00757DE0" w:rsidP="005D77F9">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8784ACA" w14:textId="77777777" w:rsidR="00757DE0" w:rsidRPr="00BB629B" w:rsidRDefault="00757DE0" w:rsidP="005D77F9">
            <w:pPr>
              <w:pStyle w:val="TAL"/>
              <w:rPr>
                <w:lang w:eastAsia="ko-KR"/>
              </w:rPr>
            </w:pPr>
          </w:p>
        </w:tc>
      </w:tr>
      <w:tr w:rsidR="00757DE0" w:rsidRPr="00BB629B" w14:paraId="2813F087"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E3F38EA" w14:textId="77777777" w:rsidR="00757DE0" w:rsidRPr="00BB629B" w:rsidRDefault="00757DE0" w:rsidP="005D77F9">
            <w:pPr>
              <w:pStyle w:val="TAL"/>
            </w:pPr>
            <w:r w:rsidRPr="00BB629B">
              <w:t>5.3.3.1.</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A776A30" w14:textId="77777777" w:rsidR="00757DE0" w:rsidRPr="00BB629B" w:rsidRDefault="00757DE0" w:rsidP="005D77F9">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2316C9C" w14:textId="77777777" w:rsidR="00757DE0" w:rsidRPr="00BB629B" w:rsidRDefault="00757DE0" w:rsidP="005D77F9">
            <w:pPr>
              <w:pStyle w:val="TAC"/>
              <w:rPr>
                <w:rFonts w:eastAsia="宋体" w:cs="Arial"/>
                <w:lang w:eastAsia="zh-CN"/>
              </w:rPr>
            </w:pPr>
            <w:r w:rsidRPr="00BB629B">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2066D9" w14:textId="77777777" w:rsidR="00757DE0" w:rsidRPr="00BB629B" w:rsidRDefault="00757DE0" w:rsidP="005D77F9">
            <w:pPr>
              <w:pStyle w:val="TAL"/>
              <w:rPr>
                <w:rFonts w:eastAsia="宋体" w:cs="Arial"/>
                <w:lang w:eastAsia="zh-CN"/>
              </w:rPr>
            </w:pPr>
            <w:r w:rsidRPr="00BB629B">
              <w:rPr>
                <w:rFonts w:eastAsia="宋体"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3F168C4B" w14:textId="77777777" w:rsidR="00757DE0" w:rsidRPr="00BB629B" w:rsidRDefault="00757DE0" w:rsidP="005D77F9">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F10DD94" w14:textId="77777777" w:rsidR="00757DE0" w:rsidRPr="00BB629B" w:rsidRDefault="00757DE0" w:rsidP="005D77F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1169C8" w14:textId="77777777" w:rsidR="00757DE0" w:rsidRPr="00BB629B" w:rsidRDefault="00757DE0" w:rsidP="005D77F9">
            <w:pPr>
              <w:pStyle w:val="TAL"/>
              <w:rPr>
                <w:lang w:eastAsia="ko-KR"/>
              </w:rPr>
            </w:pPr>
          </w:p>
        </w:tc>
      </w:tr>
      <w:tr w:rsidR="00757DE0" w:rsidRPr="00BB629B" w14:paraId="146CB88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FFF40D7" w14:textId="77777777" w:rsidR="00757DE0" w:rsidRPr="00BB629B" w:rsidRDefault="00757DE0" w:rsidP="005D77F9">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1E672AC2" w14:textId="77777777" w:rsidR="00757DE0" w:rsidRPr="00BB629B" w:rsidRDefault="00757DE0" w:rsidP="005D77F9">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E02638" w14:textId="77777777" w:rsidR="00757DE0" w:rsidRPr="00BB629B" w:rsidRDefault="00757DE0" w:rsidP="005D77F9">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273911" w14:textId="77777777" w:rsidR="00757DE0" w:rsidRPr="00BB629B" w:rsidRDefault="00757DE0" w:rsidP="005D77F9">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BC50B6E" w14:textId="77777777" w:rsidR="00757DE0" w:rsidRPr="00BB629B" w:rsidRDefault="00757DE0" w:rsidP="005D77F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1545506" w14:textId="77777777" w:rsidR="00757DE0" w:rsidRPr="00BB629B" w:rsidRDefault="00757DE0" w:rsidP="005D77F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4EADC1" w14:textId="77777777" w:rsidR="00757DE0" w:rsidRPr="00BB629B" w:rsidRDefault="00757DE0" w:rsidP="005D77F9">
            <w:pPr>
              <w:pStyle w:val="TAL"/>
              <w:rPr>
                <w:lang w:eastAsia="ko-KR"/>
              </w:rPr>
            </w:pPr>
          </w:p>
        </w:tc>
      </w:tr>
      <w:tr w:rsidR="00757DE0" w:rsidRPr="00BB629B" w14:paraId="2F1074AE"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29EEFC37" w14:textId="77777777" w:rsidR="00757DE0" w:rsidRPr="00BB629B" w:rsidRDefault="00757DE0" w:rsidP="005D77F9">
            <w:pPr>
              <w:pStyle w:val="TAL"/>
            </w:pPr>
            <w:r w:rsidRPr="00BB629B">
              <w:lastRenderedPageBreak/>
              <w:t>5.3.3.2.2</w:t>
            </w:r>
          </w:p>
        </w:tc>
        <w:tc>
          <w:tcPr>
            <w:tcW w:w="4520" w:type="dxa"/>
            <w:tcBorders>
              <w:top w:val="single" w:sz="4" w:space="0" w:color="auto"/>
              <w:left w:val="single" w:sz="4" w:space="0" w:color="auto"/>
              <w:bottom w:val="single" w:sz="4" w:space="0" w:color="auto"/>
              <w:right w:val="single" w:sz="4" w:space="0" w:color="auto"/>
            </w:tcBorders>
            <w:hideMark/>
          </w:tcPr>
          <w:p w14:paraId="504E8B2B" w14:textId="77777777" w:rsidR="00757DE0" w:rsidRPr="00BB629B" w:rsidRDefault="00757DE0" w:rsidP="005D77F9">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3DCB82" w14:textId="77777777" w:rsidR="00757DE0" w:rsidRPr="00BB629B" w:rsidRDefault="00757DE0" w:rsidP="005D77F9">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B520BB" w14:textId="77777777" w:rsidR="00757DE0" w:rsidRPr="00BB629B" w:rsidRDefault="00757DE0" w:rsidP="005D77F9">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8B56BFD" w14:textId="77777777" w:rsidR="00757DE0" w:rsidRPr="00BB629B" w:rsidRDefault="00757DE0" w:rsidP="005D77F9">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FCC2BE" w14:textId="77777777" w:rsidR="00757DE0" w:rsidRPr="00BB629B" w:rsidRDefault="00757DE0" w:rsidP="005D77F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5C7DA5A" w14:textId="77777777" w:rsidR="00757DE0" w:rsidRPr="00BB629B" w:rsidRDefault="00757DE0" w:rsidP="005D77F9">
            <w:pPr>
              <w:pStyle w:val="TAL"/>
            </w:pPr>
          </w:p>
        </w:tc>
      </w:tr>
      <w:tr w:rsidR="00757DE0" w:rsidRPr="00BB629B" w14:paraId="511B5A29"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55903B7" w14:textId="77777777" w:rsidR="00757DE0" w:rsidRPr="00BB629B" w:rsidRDefault="00757DE0" w:rsidP="005D77F9">
            <w:pPr>
              <w:pStyle w:val="TAL"/>
            </w:pPr>
            <w:r w:rsidRPr="00BB629B">
              <w:t>5.3.3.2.</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2F0486A" w14:textId="77777777" w:rsidR="00757DE0" w:rsidRPr="00BB629B" w:rsidRDefault="00757DE0" w:rsidP="005D77F9">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716E88B" w14:textId="77777777" w:rsidR="00757DE0" w:rsidRPr="00BB629B" w:rsidRDefault="00757DE0" w:rsidP="005D77F9">
            <w:pPr>
              <w:pStyle w:val="TAC"/>
              <w:rPr>
                <w:rFonts w:eastAsia="宋体" w:cs="Arial"/>
                <w:lang w:eastAsia="zh-CN"/>
              </w:rPr>
            </w:pPr>
            <w:r w:rsidRPr="00BB629B">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E3F4C4" w14:textId="77777777" w:rsidR="00757DE0" w:rsidRPr="00BB629B" w:rsidRDefault="00757DE0" w:rsidP="005D77F9">
            <w:pPr>
              <w:pStyle w:val="TAL"/>
              <w:rPr>
                <w:rFonts w:eastAsia="宋体" w:cs="Arial"/>
                <w:lang w:eastAsia="zh-CN"/>
              </w:rPr>
            </w:pPr>
            <w:r w:rsidRPr="00BB629B">
              <w:rPr>
                <w:rFonts w:eastAsia="宋体"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3831B5A1" w14:textId="77777777" w:rsidR="00757DE0" w:rsidRPr="00BB629B" w:rsidRDefault="00757DE0" w:rsidP="005D77F9">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611C4B1"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B3A705" w14:textId="77777777" w:rsidR="00757DE0" w:rsidRPr="00BB629B" w:rsidRDefault="00757DE0" w:rsidP="005D77F9">
            <w:pPr>
              <w:pStyle w:val="TAL"/>
            </w:pPr>
          </w:p>
        </w:tc>
      </w:tr>
      <w:tr w:rsidR="00757DE0" w:rsidRPr="00BB629B" w14:paraId="514EB49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215EAD97" w14:textId="77777777" w:rsidR="00757DE0" w:rsidRPr="00BB629B" w:rsidRDefault="00757DE0" w:rsidP="005D77F9">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48363366" w14:textId="77777777" w:rsidR="00757DE0" w:rsidRPr="00BB629B" w:rsidRDefault="00757DE0" w:rsidP="005D77F9">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625EBD13" w14:textId="77777777" w:rsidR="00757DE0" w:rsidRPr="00BB629B" w:rsidRDefault="00757DE0" w:rsidP="005D77F9">
            <w:pPr>
              <w:pStyle w:val="TAC"/>
              <w:rPr>
                <w:rFonts w:eastAsia="宋体"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78866C1" w14:textId="77777777" w:rsidR="00757DE0" w:rsidRPr="00BB629B" w:rsidRDefault="00757DE0" w:rsidP="005D77F9">
            <w:pPr>
              <w:pStyle w:val="TAL"/>
              <w:rPr>
                <w:rFonts w:eastAsia="宋体"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76DAE6AE" w14:textId="77777777" w:rsidR="00757DE0" w:rsidRPr="00BB629B" w:rsidRDefault="00757DE0" w:rsidP="005D77F9">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46D0A8FB" w14:textId="77777777" w:rsidR="00757DE0" w:rsidRPr="00BB629B" w:rsidRDefault="00757DE0" w:rsidP="005D77F9">
            <w:pPr>
              <w:pStyle w:val="TAL"/>
              <w:rPr>
                <w:rFonts w:cs="Arial"/>
              </w:rPr>
            </w:pPr>
            <w:r w:rsidRPr="00BB629B">
              <w:rPr>
                <w:rFonts w:cs="Arial"/>
              </w:rPr>
              <w:t>D008</w:t>
            </w:r>
          </w:p>
          <w:p w14:paraId="4DEF841E" w14:textId="77777777" w:rsidR="00757DE0" w:rsidRPr="00BB629B" w:rsidRDefault="00757DE0" w:rsidP="005D77F9">
            <w:pPr>
              <w:pStyle w:val="TAL"/>
              <w:rPr>
                <w:rFonts w:eastAsia="宋体" w:cs="Arial"/>
                <w:lang w:eastAsia="zh-CN"/>
              </w:rPr>
            </w:pPr>
            <w:r w:rsidRPr="00BB629B">
              <w:rPr>
                <w:rFonts w:cs="Arial"/>
              </w:rPr>
              <w:t>D009</w:t>
            </w:r>
          </w:p>
          <w:p w14:paraId="78AC520E"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5D4D727" w14:textId="77777777" w:rsidR="00757DE0" w:rsidRPr="00BB629B" w:rsidRDefault="00757DE0" w:rsidP="005D77F9">
            <w:pPr>
              <w:pStyle w:val="TAL"/>
            </w:pPr>
          </w:p>
        </w:tc>
      </w:tr>
      <w:tr w:rsidR="00757DE0" w:rsidRPr="00BB629B" w14:paraId="183A6F5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372818F" w14:textId="77777777" w:rsidR="00757DE0" w:rsidRPr="00BB629B" w:rsidRDefault="00757DE0" w:rsidP="005D77F9">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6AE12516" w14:textId="77777777" w:rsidR="00757DE0" w:rsidRPr="00BB629B" w:rsidRDefault="00757DE0" w:rsidP="005D77F9">
            <w:pPr>
              <w:pStyle w:val="TAL"/>
              <w:rPr>
                <w:rFonts w:cs="Arial"/>
              </w:rPr>
            </w:pPr>
            <w:r w:rsidRPr="00BB629B">
              <w:rPr>
                <w:rFonts w:cs="Arial"/>
              </w:rPr>
              <w:t>FR1 Sustained downlink data rate performance for CA (2DL</w:t>
            </w:r>
            <w:r w:rsidRPr="006C3B7F">
              <w:rPr>
                <w:rFonts w:cs="Arial"/>
              </w:rPr>
              <w:t xml:space="preserve"> </w:t>
            </w:r>
            <w:r w:rsidRPr="00BB629B">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5A58AA89" w14:textId="77777777" w:rsidR="00757DE0" w:rsidRPr="00BB629B" w:rsidRDefault="00757DE0" w:rsidP="005D77F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6933931" w14:textId="77777777" w:rsidR="00757DE0" w:rsidRPr="00BB629B" w:rsidRDefault="00757DE0" w:rsidP="005D77F9">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905C419" w14:textId="77777777" w:rsidR="00757DE0" w:rsidRPr="00BB629B" w:rsidRDefault="00757DE0" w:rsidP="005D77F9">
            <w:pPr>
              <w:pStyle w:val="TAL"/>
              <w:rPr>
                <w:rFonts w:cs="Arial"/>
              </w:rPr>
            </w:pPr>
            <w:r>
              <w:rPr>
                <w:rFonts w:cs="Arial"/>
              </w:rPr>
              <w:t>UEs</w:t>
            </w:r>
            <w:r w:rsidRPr="00BB629B">
              <w:rPr>
                <w:rFonts w:cs="Arial"/>
              </w:rPr>
              <w:t xml:space="preserve"> supporting 5GS FDD FR1 or TDD FR1</w:t>
            </w:r>
            <w:r w:rsidRPr="00BB629B">
              <w:t xml:space="preserve"> (SA) and supporting 2DL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5D40CEDE" w14:textId="77777777" w:rsidR="00757DE0" w:rsidRPr="00BB629B" w:rsidRDefault="00757DE0" w:rsidP="005D77F9">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1A4D080C" w14:textId="77777777" w:rsidR="00757DE0" w:rsidRPr="00BB629B" w:rsidRDefault="00757DE0" w:rsidP="005D77F9">
            <w:pPr>
              <w:pStyle w:val="TAL"/>
            </w:pPr>
          </w:p>
        </w:tc>
      </w:tr>
      <w:tr w:rsidR="00757DE0" w:rsidRPr="00BB629B" w14:paraId="569F3993"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4CDC17C" w14:textId="77777777" w:rsidR="00757DE0" w:rsidRPr="00BB629B" w:rsidRDefault="00757DE0" w:rsidP="005D77F9">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34846EF7" w14:textId="77777777" w:rsidR="00757DE0" w:rsidRPr="00BB629B" w:rsidRDefault="00757DE0" w:rsidP="005D77F9">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57A1C70E" w14:textId="77777777" w:rsidR="00757DE0" w:rsidRPr="00BB629B" w:rsidRDefault="00757DE0" w:rsidP="005D77F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45E4F4E" w14:textId="77777777" w:rsidR="00757DE0" w:rsidRPr="00BB629B" w:rsidRDefault="00757DE0" w:rsidP="005D77F9">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611560C4" w14:textId="77777777" w:rsidR="00757DE0" w:rsidRPr="00BB629B" w:rsidRDefault="00757DE0" w:rsidP="005D77F9">
            <w:pPr>
              <w:pStyle w:val="TAL"/>
              <w:rPr>
                <w:rFonts w:cs="Arial"/>
              </w:rPr>
            </w:pPr>
            <w:r>
              <w:rPr>
                <w:rFonts w:cs="Arial"/>
              </w:rPr>
              <w:t>UEs</w:t>
            </w:r>
            <w:r w:rsidRPr="00BB629B">
              <w:rPr>
                <w:rFonts w:cs="Arial"/>
              </w:rPr>
              <w:t xml:space="preserve"> supporting 5GS FDD FR1 or TDD FR1</w:t>
            </w:r>
            <w:r w:rsidRPr="00BB629B">
              <w:t xml:space="preserve"> (SA) and supporting 3DL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0C2E1BBE" w14:textId="77777777" w:rsidR="00757DE0" w:rsidRPr="00BB629B" w:rsidRDefault="00757DE0" w:rsidP="005D77F9">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5FEB0803" w14:textId="77777777" w:rsidR="00757DE0" w:rsidRPr="00BB629B" w:rsidRDefault="00757DE0" w:rsidP="005D77F9">
            <w:pPr>
              <w:pStyle w:val="TAL"/>
            </w:pPr>
          </w:p>
        </w:tc>
      </w:tr>
      <w:tr w:rsidR="00757DE0" w:rsidRPr="00BB629B" w14:paraId="5F5DD5D8"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3570981E" w14:textId="77777777" w:rsidR="00757DE0" w:rsidRPr="00BB629B" w:rsidRDefault="00757DE0" w:rsidP="005D77F9">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3B8876F6" w14:textId="77777777" w:rsidR="00757DE0" w:rsidRPr="00BB629B" w:rsidRDefault="00757DE0" w:rsidP="005D77F9">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7D48A0D1" w14:textId="77777777" w:rsidR="00757DE0" w:rsidRPr="00BB629B" w:rsidRDefault="00757DE0" w:rsidP="005D77F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4E6FE1" w14:textId="77777777" w:rsidR="00757DE0" w:rsidRPr="00BB629B" w:rsidRDefault="00757DE0" w:rsidP="005D77F9">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6A26F19D" w14:textId="77777777" w:rsidR="00757DE0" w:rsidRPr="00BB629B" w:rsidRDefault="00757DE0" w:rsidP="005D77F9">
            <w:pPr>
              <w:pStyle w:val="TAL"/>
              <w:rPr>
                <w:rFonts w:cs="Arial"/>
              </w:rPr>
            </w:pPr>
            <w:r>
              <w:rPr>
                <w:rFonts w:cs="Arial"/>
              </w:rPr>
              <w:t>UEs</w:t>
            </w:r>
            <w:r w:rsidRPr="00BB629B">
              <w:rPr>
                <w:rFonts w:cs="Arial"/>
              </w:rPr>
              <w:t xml:space="preserve"> supporting 5GS FDD FR1 or TDD FR1</w:t>
            </w:r>
            <w:r w:rsidRPr="00BB629B">
              <w:t xml:space="preserve"> (SA) and supporting 4DL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730FFCEF" w14:textId="77777777" w:rsidR="00757DE0" w:rsidRPr="00BB629B" w:rsidRDefault="00757DE0" w:rsidP="005D77F9">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4767420D" w14:textId="77777777" w:rsidR="00757DE0" w:rsidRPr="00BB629B" w:rsidRDefault="00757DE0" w:rsidP="005D77F9">
            <w:pPr>
              <w:pStyle w:val="TAL"/>
            </w:pPr>
          </w:p>
        </w:tc>
      </w:tr>
      <w:tr w:rsidR="00757DE0" w:rsidRPr="00BB629B" w14:paraId="6CF193F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DE1B99A" w14:textId="77777777" w:rsidR="00757DE0" w:rsidRPr="00BB629B" w:rsidRDefault="00757DE0" w:rsidP="005D77F9">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479A25A2" w14:textId="77777777" w:rsidR="00757DE0" w:rsidRPr="00BB629B" w:rsidRDefault="00757DE0" w:rsidP="005D77F9">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7FA285C6" w14:textId="77777777" w:rsidR="00757DE0" w:rsidRPr="00BB629B" w:rsidRDefault="00757DE0" w:rsidP="005D77F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F2F98A" w14:textId="77777777" w:rsidR="00757DE0" w:rsidRPr="00BB629B" w:rsidRDefault="00757DE0" w:rsidP="005D77F9">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3C5BD94E" w14:textId="77777777" w:rsidR="00757DE0" w:rsidRPr="00BB629B" w:rsidRDefault="00757DE0" w:rsidP="005D77F9">
            <w:pPr>
              <w:pStyle w:val="TAL"/>
              <w:rPr>
                <w:rFonts w:cs="Arial"/>
              </w:rPr>
            </w:pPr>
            <w:r>
              <w:rPr>
                <w:rFonts w:cs="Arial"/>
              </w:rPr>
              <w:t>UEs</w:t>
            </w:r>
            <w:r w:rsidRPr="00BB629B">
              <w:rPr>
                <w:rFonts w:cs="Arial"/>
              </w:rPr>
              <w:t xml:space="preserve"> supporting 5GS FDD FR1 or TDD FR1</w:t>
            </w:r>
            <w:r w:rsidRPr="00BB629B">
              <w:t xml:space="preserve"> (SA) and supporting 5DL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2AAC6BB1" w14:textId="77777777" w:rsidR="00757DE0" w:rsidRPr="00BB629B" w:rsidRDefault="00757DE0" w:rsidP="005D77F9">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33AC1D6C" w14:textId="77777777" w:rsidR="00757DE0" w:rsidRPr="00BB629B" w:rsidRDefault="00757DE0" w:rsidP="005D77F9">
            <w:pPr>
              <w:pStyle w:val="TAL"/>
            </w:pPr>
          </w:p>
        </w:tc>
      </w:tr>
      <w:tr w:rsidR="00757DE0" w:rsidRPr="00BB629B" w14:paraId="36F9DB79"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C59158" w14:textId="77777777" w:rsidR="00757DE0" w:rsidRPr="00BB629B" w:rsidRDefault="00757DE0" w:rsidP="005D77F9">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8659C22" w14:textId="77777777" w:rsidR="00757DE0" w:rsidRPr="00BB629B" w:rsidRDefault="00757DE0" w:rsidP="005D77F9">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23A2E9" w14:textId="77777777" w:rsidR="00757DE0" w:rsidRPr="00BB629B" w:rsidRDefault="00757DE0" w:rsidP="005D77F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2DA753" w14:textId="77777777" w:rsidR="00757DE0" w:rsidRPr="00BB629B" w:rsidRDefault="00757DE0" w:rsidP="005D77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78FD75" w14:textId="77777777" w:rsidR="00757DE0" w:rsidRPr="00BB629B" w:rsidRDefault="00757DE0" w:rsidP="005D77F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9A05755" w14:textId="77777777" w:rsidR="00757DE0" w:rsidRPr="00BB629B" w:rsidRDefault="00757DE0" w:rsidP="005D77F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7432BF4" w14:textId="77777777" w:rsidR="00757DE0" w:rsidRPr="00BB629B" w:rsidRDefault="00757DE0" w:rsidP="005D77F9">
            <w:pPr>
              <w:pStyle w:val="TAL"/>
              <w:rPr>
                <w:b/>
              </w:rPr>
            </w:pPr>
          </w:p>
        </w:tc>
      </w:tr>
      <w:tr w:rsidR="00757DE0" w:rsidRPr="00BB629B" w14:paraId="3E8AAB3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A6594C3" w14:textId="77777777" w:rsidR="00757DE0" w:rsidRPr="00BB629B" w:rsidRDefault="00757DE0" w:rsidP="005D77F9">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1608D495" w14:textId="77777777" w:rsidR="00757DE0" w:rsidRPr="00BB629B" w:rsidRDefault="00757DE0" w:rsidP="005D77F9">
            <w:pPr>
              <w:pStyle w:val="TAL"/>
            </w:pPr>
            <w:r w:rsidRPr="00BB629B">
              <w:t xml:space="preserve">1Rx FDD FR1 periodic CQI reporting under AWGN conditions for </w:t>
            </w:r>
            <w:proofErr w:type="spellStart"/>
            <w:r w:rsidRPr="00BB629B">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BD02680" w14:textId="77777777" w:rsidR="00757DE0" w:rsidRPr="00BB629B" w:rsidRDefault="00757DE0" w:rsidP="005D77F9">
            <w:pPr>
              <w:pStyle w:val="TAC"/>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61FC8E" w14:textId="77777777" w:rsidR="00757DE0" w:rsidRPr="00BB629B" w:rsidRDefault="00757DE0" w:rsidP="005D77F9">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69229765" w14:textId="77777777" w:rsidR="00757DE0" w:rsidRPr="00BB629B" w:rsidRDefault="00757DE0" w:rsidP="005D77F9">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6F16E64A" w14:textId="77777777" w:rsidR="00757DE0" w:rsidRPr="00BB629B" w:rsidRDefault="00757DE0" w:rsidP="005D77F9">
            <w:pPr>
              <w:pStyle w:val="TAL"/>
              <w:rPr>
                <w:lang w:eastAsia="zh-CN"/>
              </w:rPr>
            </w:pPr>
            <w:r w:rsidRPr="00BB629B">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8D9499" w14:textId="77777777" w:rsidR="00757DE0" w:rsidRPr="00BB629B" w:rsidRDefault="00757DE0" w:rsidP="005D77F9">
            <w:pPr>
              <w:pStyle w:val="TAL"/>
            </w:pPr>
            <w:r w:rsidRPr="00BB629B">
              <w:t>NOTE 1</w:t>
            </w:r>
          </w:p>
        </w:tc>
      </w:tr>
      <w:tr w:rsidR="00757DE0" w:rsidRPr="00BB629B" w14:paraId="0F382DA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8D64912" w14:textId="77777777" w:rsidR="00757DE0" w:rsidRPr="00BB629B" w:rsidRDefault="00757DE0" w:rsidP="005D77F9">
            <w:pPr>
              <w:pStyle w:val="TAL"/>
            </w:pPr>
            <w:r w:rsidRPr="00200668">
              <w:t>6.2.1.2.1.1</w:t>
            </w:r>
          </w:p>
        </w:tc>
        <w:tc>
          <w:tcPr>
            <w:tcW w:w="4520" w:type="dxa"/>
            <w:tcBorders>
              <w:top w:val="single" w:sz="4" w:space="0" w:color="auto"/>
              <w:left w:val="single" w:sz="4" w:space="0" w:color="auto"/>
              <w:bottom w:val="single" w:sz="4" w:space="0" w:color="auto"/>
              <w:right w:val="single" w:sz="4" w:space="0" w:color="auto"/>
            </w:tcBorders>
          </w:tcPr>
          <w:p w14:paraId="7FBE224F" w14:textId="77777777" w:rsidR="00757DE0" w:rsidRPr="00BB629B" w:rsidRDefault="00757DE0" w:rsidP="005D77F9">
            <w:pPr>
              <w:pStyle w:val="TAL"/>
            </w:pPr>
            <w:r w:rsidRPr="00200668">
              <w:t xml:space="preserve">1Rx TDD FR1 periodic CQI reporting under AWGN conditions for </w:t>
            </w:r>
            <w:proofErr w:type="spellStart"/>
            <w:r w:rsidRPr="0020066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C372AAF" w14:textId="77777777" w:rsidR="00757DE0" w:rsidRPr="00BB629B" w:rsidRDefault="00757DE0" w:rsidP="005D77F9">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6D4A53" w14:textId="77777777" w:rsidR="00757DE0" w:rsidRPr="00BB629B" w:rsidRDefault="00757DE0" w:rsidP="005D77F9">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1AC92853" w14:textId="77777777" w:rsidR="00757DE0" w:rsidRPr="00BB629B" w:rsidRDefault="00757DE0" w:rsidP="005D77F9">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21CA749" w14:textId="77777777" w:rsidR="00757DE0" w:rsidRPr="00BB629B" w:rsidRDefault="00757DE0" w:rsidP="005D77F9">
            <w:pPr>
              <w:pStyle w:val="TAL"/>
              <w:rPr>
                <w:rFonts w:eastAsia="宋体"/>
                <w:szCs w:val="18"/>
                <w:lang w:eastAsia="zh-CN"/>
              </w:rPr>
            </w:pPr>
            <w:r w:rsidRPr="00BB629B">
              <w:rPr>
                <w:rFonts w:eastAsia="宋体"/>
                <w:szCs w:val="18"/>
                <w:lang w:eastAsia="zh-CN"/>
              </w:rPr>
              <w:t>D00</w:t>
            </w:r>
            <w:r>
              <w:rPr>
                <w:rFonts w:eastAsia="宋体"/>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04A58AA" w14:textId="77777777" w:rsidR="00757DE0" w:rsidRPr="00BB629B" w:rsidRDefault="00757DE0" w:rsidP="005D77F9">
            <w:pPr>
              <w:pStyle w:val="TAL"/>
            </w:pPr>
          </w:p>
        </w:tc>
      </w:tr>
      <w:tr w:rsidR="00757DE0" w:rsidRPr="00BB629B" w14:paraId="7EDF2CE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793B31FB" w14:textId="77777777" w:rsidR="00757DE0" w:rsidRPr="00BB629B" w:rsidRDefault="00757DE0" w:rsidP="005D77F9">
            <w:pPr>
              <w:pStyle w:val="TAL"/>
            </w:pPr>
            <w:r w:rsidRPr="00200668">
              <w:t>6.2.1.2.2.1</w:t>
            </w:r>
          </w:p>
        </w:tc>
        <w:tc>
          <w:tcPr>
            <w:tcW w:w="4520" w:type="dxa"/>
            <w:tcBorders>
              <w:top w:val="single" w:sz="4" w:space="0" w:color="auto"/>
              <w:left w:val="single" w:sz="4" w:space="0" w:color="auto"/>
              <w:bottom w:val="single" w:sz="4" w:space="0" w:color="auto"/>
              <w:right w:val="single" w:sz="4" w:space="0" w:color="auto"/>
            </w:tcBorders>
          </w:tcPr>
          <w:p w14:paraId="6EF968BC" w14:textId="77777777" w:rsidR="00757DE0" w:rsidRPr="00BB629B" w:rsidRDefault="00757DE0" w:rsidP="005D77F9">
            <w:pPr>
              <w:pStyle w:val="TAL"/>
            </w:pPr>
            <w:r w:rsidRPr="00200668">
              <w:t xml:space="preserve">1Rx TDD FR1 periodic wideband CQI reporting under fading conditions for </w:t>
            </w:r>
            <w:proofErr w:type="spellStart"/>
            <w:r w:rsidRPr="0020066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133EC8E" w14:textId="77777777" w:rsidR="00757DE0" w:rsidRPr="00BB629B" w:rsidRDefault="00757DE0" w:rsidP="005D77F9">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06F1F4" w14:textId="77777777" w:rsidR="00757DE0" w:rsidRPr="00BB629B" w:rsidRDefault="00757DE0" w:rsidP="005D77F9">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557D0CE8" w14:textId="77777777" w:rsidR="00757DE0" w:rsidRPr="00BB629B" w:rsidRDefault="00757DE0" w:rsidP="005D77F9">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9651672" w14:textId="77777777" w:rsidR="00757DE0" w:rsidRPr="00BB629B" w:rsidRDefault="00757DE0" w:rsidP="005D77F9">
            <w:pPr>
              <w:pStyle w:val="TAL"/>
              <w:rPr>
                <w:rFonts w:eastAsia="宋体"/>
                <w:szCs w:val="18"/>
                <w:lang w:eastAsia="zh-CN"/>
              </w:rPr>
            </w:pPr>
            <w:r w:rsidRPr="00BB629B">
              <w:rPr>
                <w:rFonts w:eastAsia="宋体"/>
                <w:szCs w:val="18"/>
                <w:lang w:eastAsia="zh-CN"/>
              </w:rPr>
              <w:t>D00</w:t>
            </w:r>
            <w:r>
              <w:rPr>
                <w:rFonts w:eastAsia="宋体"/>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761AD80C" w14:textId="77777777" w:rsidR="00757DE0" w:rsidRPr="00BB629B" w:rsidRDefault="00757DE0" w:rsidP="005D77F9">
            <w:pPr>
              <w:pStyle w:val="TAL"/>
            </w:pPr>
          </w:p>
        </w:tc>
      </w:tr>
      <w:tr w:rsidR="00757DE0" w:rsidRPr="00BB629B" w14:paraId="13D727F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52C9C2ED" w14:textId="77777777" w:rsidR="00757DE0" w:rsidRPr="00BB629B" w:rsidRDefault="00757DE0" w:rsidP="005D77F9">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147DC6F" w14:textId="77777777" w:rsidR="00757DE0" w:rsidRPr="00BB629B" w:rsidRDefault="00757DE0" w:rsidP="005D77F9">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E05C19" w14:textId="77777777" w:rsidR="00757DE0" w:rsidRPr="00BB629B" w:rsidRDefault="00757DE0" w:rsidP="005D77F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63A19C1" w14:textId="77777777" w:rsidR="00757DE0" w:rsidRPr="00BB629B" w:rsidRDefault="00757DE0" w:rsidP="005D77F9">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FABF75"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8FA3C7" w14:textId="77777777" w:rsidR="00757DE0" w:rsidRPr="00BB629B" w:rsidRDefault="00757DE0" w:rsidP="005D77F9">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8ACC95" w14:textId="77777777" w:rsidR="00757DE0" w:rsidRPr="00BB629B" w:rsidRDefault="00757DE0" w:rsidP="005D77F9">
            <w:pPr>
              <w:pStyle w:val="TAL"/>
            </w:pPr>
          </w:p>
        </w:tc>
      </w:tr>
      <w:tr w:rsidR="00757DE0" w:rsidRPr="00BB629B" w14:paraId="1952012E"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40247B7B" w14:textId="77777777" w:rsidR="00757DE0" w:rsidRPr="00BB629B" w:rsidRDefault="00757DE0" w:rsidP="005D77F9">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52A1EE3B" w14:textId="77777777" w:rsidR="00757DE0" w:rsidRPr="00BB629B" w:rsidRDefault="00757DE0" w:rsidP="005D77F9">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93D3164" w14:textId="77777777" w:rsidR="00757DE0" w:rsidRPr="00BB629B" w:rsidRDefault="00757DE0" w:rsidP="005D77F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2B9C88A5" w14:textId="77777777" w:rsidR="00757DE0" w:rsidRPr="00BB629B" w:rsidRDefault="00757DE0" w:rsidP="005D77F9">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2F32E813"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EFDFB57" w14:textId="77777777" w:rsidR="00757DE0" w:rsidRPr="00BB629B" w:rsidRDefault="00757DE0" w:rsidP="005D77F9">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A01BAA" w14:textId="77777777" w:rsidR="00757DE0" w:rsidRPr="00BB629B" w:rsidRDefault="00757DE0" w:rsidP="005D77F9">
            <w:pPr>
              <w:pStyle w:val="TAL"/>
            </w:pPr>
          </w:p>
        </w:tc>
      </w:tr>
      <w:tr w:rsidR="00757DE0" w:rsidRPr="00BB629B" w14:paraId="045F814B"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7A0412EE" w14:textId="77777777" w:rsidR="00757DE0" w:rsidRPr="00BB629B" w:rsidRDefault="00757DE0" w:rsidP="005D77F9">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09573C46" w14:textId="77777777" w:rsidR="00757DE0" w:rsidRPr="00BB629B" w:rsidRDefault="00757DE0" w:rsidP="005D77F9">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AFF26A" w14:textId="77777777" w:rsidR="00757DE0" w:rsidRPr="00BB629B" w:rsidRDefault="00757DE0" w:rsidP="005D77F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F3B40F" w14:textId="77777777" w:rsidR="00757DE0" w:rsidRPr="00BB629B" w:rsidRDefault="00757DE0" w:rsidP="005D77F9">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4F7E7D" w14:textId="77777777" w:rsidR="00757DE0" w:rsidRPr="00BB629B" w:rsidRDefault="00757DE0" w:rsidP="005D77F9">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B44F7D" w14:textId="77777777" w:rsidR="00757DE0" w:rsidRPr="00BB629B" w:rsidRDefault="00757DE0" w:rsidP="005D77F9">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E5A2C3A" w14:textId="77777777" w:rsidR="00757DE0" w:rsidRPr="00BB629B" w:rsidRDefault="00757DE0" w:rsidP="005D77F9">
            <w:pPr>
              <w:pStyle w:val="TAL"/>
            </w:pPr>
          </w:p>
        </w:tc>
      </w:tr>
      <w:tr w:rsidR="00757DE0" w:rsidRPr="00BB629B" w14:paraId="42BCE21F"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5EEFD404" w14:textId="77777777" w:rsidR="00757DE0" w:rsidRPr="00BB629B" w:rsidRDefault="00757DE0" w:rsidP="005D77F9">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1A57904" w14:textId="77777777" w:rsidR="00757DE0" w:rsidRPr="00BB629B" w:rsidRDefault="00757DE0" w:rsidP="005D77F9">
            <w:pPr>
              <w:pStyle w:val="TAL"/>
              <w:rPr>
                <w:lang w:eastAsia="zh-CN"/>
              </w:rPr>
            </w:pPr>
            <w:r w:rsidRPr="00BB629B">
              <w:rPr>
                <w:rFonts w:cs="Arial"/>
              </w:rPr>
              <w:t xml:space="preserve">2Rx FDD FR1 </w:t>
            </w:r>
            <w:r w:rsidRPr="00BB629B">
              <w:rPr>
                <w:rFonts w:eastAsia="宋体"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2066F2" w14:textId="77777777" w:rsidR="00757DE0" w:rsidRPr="00BB629B" w:rsidRDefault="00757DE0" w:rsidP="005D77F9">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A193F" w14:textId="77777777" w:rsidR="00757DE0" w:rsidRPr="00BB629B" w:rsidRDefault="00757DE0" w:rsidP="005D77F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6475CBB" w14:textId="77777777" w:rsidR="00757DE0" w:rsidRPr="00BB629B" w:rsidRDefault="00757DE0" w:rsidP="005D77F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BD396A" w14:textId="77777777" w:rsidR="00757DE0" w:rsidRPr="00BB629B" w:rsidRDefault="00757DE0" w:rsidP="005D77F9">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8507C49" w14:textId="77777777" w:rsidR="00757DE0" w:rsidRPr="00BB629B" w:rsidRDefault="00757DE0" w:rsidP="005D77F9">
            <w:pPr>
              <w:pStyle w:val="TAL"/>
            </w:pPr>
          </w:p>
        </w:tc>
      </w:tr>
      <w:tr w:rsidR="00757DE0" w:rsidRPr="00BB629B" w14:paraId="4B2450CB"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633BA4CA" w14:textId="77777777" w:rsidR="00757DE0" w:rsidRPr="00BB629B" w:rsidRDefault="00757DE0" w:rsidP="005D77F9">
            <w:pPr>
              <w:pStyle w:val="TAL"/>
            </w:pPr>
            <w:r w:rsidRPr="00BB629B">
              <w:rPr>
                <w:lang w:eastAsia="zh-CN"/>
              </w:rPr>
              <w:lastRenderedPageBreak/>
              <w:t>6.2.2.2.1.1</w:t>
            </w:r>
          </w:p>
        </w:tc>
        <w:tc>
          <w:tcPr>
            <w:tcW w:w="4520" w:type="dxa"/>
            <w:tcBorders>
              <w:top w:val="single" w:sz="4" w:space="0" w:color="auto"/>
              <w:left w:val="single" w:sz="4" w:space="0" w:color="auto"/>
              <w:bottom w:val="single" w:sz="4" w:space="0" w:color="auto"/>
              <w:right w:val="single" w:sz="4" w:space="0" w:color="auto"/>
            </w:tcBorders>
            <w:hideMark/>
          </w:tcPr>
          <w:p w14:paraId="022DB7F2" w14:textId="77777777" w:rsidR="00757DE0" w:rsidRPr="00BB629B" w:rsidRDefault="00757DE0" w:rsidP="005D77F9">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F67B3C" w14:textId="77777777" w:rsidR="00757DE0" w:rsidRPr="00BB629B" w:rsidRDefault="00757DE0" w:rsidP="005D77F9">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E268BE" w14:textId="77777777" w:rsidR="00757DE0" w:rsidRPr="00BB629B" w:rsidRDefault="00757DE0" w:rsidP="005D77F9">
            <w:pPr>
              <w:pStyle w:val="TAL"/>
              <w:rPr>
                <w:lang w:eastAsia="zh-CN"/>
              </w:rPr>
            </w:pPr>
            <w:r w:rsidRPr="00BB629B">
              <w:rPr>
                <w:rFonts w:eastAsia="宋体"/>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8D9177E"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6707C7" w14:textId="77777777" w:rsidR="00757DE0" w:rsidRPr="00BB629B" w:rsidRDefault="00757DE0" w:rsidP="005D77F9">
            <w:pPr>
              <w:pStyle w:val="TAL"/>
              <w:rPr>
                <w:lang w:eastAsia="zh-CN"/>
              </w:rPr>
            </w:pPr>
            <w:r w:rsidRPr="00BB629B">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AA23050" w14:textId="77777777" w:rsidR="00757DE0" w:rsidRPr="00BB629B" w:rsidRDefault="00757DE0" w:rsidP="005D77F9">
            <w:pPr>
              <w:pStyle w:val="TAL"/>
            </w:pPr>
          </w:p>
        </w:tc>
      </w:tr>
      <w:tr w:rsidR="00757DE0" w:rsidRPr="00BB629B" w14:paraId="577094C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4B3C4C85" w14:textId="77777777" w:rsidR="00757DE0" w:rsidRPr="00BB629B" w:rsidRDefault="00757DE0" w:rsidP="005D77F9">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63505CD0" w14:textId="77777777" w:rsidR="00757DE0" w:rsidRPr="00BB629B" w:rsidRDefault="00757DE0" w:rsidP="005D77F9">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0570E1" w14:textId="77777777" w:rsidR="00757DE0" w:rsidRPr="00BB629B" w:rsidRDefault="00757DE0" w:rsidP="005D77F9">
            <w:pPr>
              <w:pStyle w:val="TAC"/>
              <w:rPr>
                <w:rFonts w:eastAsia="宋体"/>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C82EFE" w14:textId="77777777" w:rsidR="00757DE0" w:rsidRPr="00BB629B" w:rsidRDefault="00757DE0" w:rsidP="005D77F9">
            <w:pPr>
              <w:pStyle w:val="TAL"/>
              <w:rPr>
                <w:rFonts w:eastAsia="宋体"/>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3EBFBC83" w14:textId="77777777" w:rsidR="00757DE0" w:rsidRPr="00BB629B" w:rsidRDefault="00757DE0" w:rsidP="005D77F9">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AFB957" w14:textId="77777777" w:rsidR="00757DE0" w:rsidRPr="00BB629B" w:rsidRDefault="00757DE0" w:rsidP="005D77F9">
            <w:pPr>
              <w:pStyle w:val="TAL"/>
              <w:rPr>
                <w:rFonts w:eastAsia="宋体"/>
                <w:lang w:eastAsia="zh-CN"/>
              </w:rPr>
            </w:pPr>
            <w:r w:rsidRPr="00BB629B">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5C6630F2" w14:textId="77777777" w:rsidR="00757DE0" w:rsidRPr="00BB629B" w:rsidRDefault="00757DE0" w:rsidP="005D77F9">
            <w:pPr>
              <w:pStyle w:val="TAL"/>
            </w:pPr>
          </w:p>
        </w:tc>
      </w:tr>
      <w:tr w:rsidR="00757DE0" w:rsidRPr="00BB629B" w14:paraId="7CA423C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5092AA2" w14:textId="77777777" w:rsidR="00757DE0" w:rsidRPr="00BB629B" w:rsidRDefault="00757DE0" w:rsidP="005D77F9">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BB53822" w14:textId="77777777" w:rsidR="00757DE0" w:rsidRPr="00BB629B" w:rsidRDefault="00757DE0" w:rsidP="005D77F9">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373B6F" w14:textId="77777777" w:rsidR="00757DE0" w:rsidRPr="00BB629B" w:rsidRDefault="00757DE0" w:rsidP="005D77F9">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EFC4F3" w14:textId="77777777" w:rsidR="00757DE0" w:rsidRPr="00BB629B" w:rsidRDefault="00757DE0" w:rsidP="005D77F9">
            <w:pPr>
              <w:pStyle w:val="TAL"/>
              <w:rPr>
                <w:rFonts w:eastAsia="宋体"/>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8637DE2" w14:textId="77777777" w:rsidR="00757DE0" w:rsidRPr="00BB629B" w:rsidRDefault="00757DE0" w:rsidP="005D77F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E13E9D" w14:textId="77777777" w:rsidR="00757DE0" w:rsidRPr="00BB629B" w:rsidRDefault="00757DE0" w:rsidP="005D77F9">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2BDC03" w14:textId="77777777" w:rsidR="00757DE0" w:rsidRPr="00BB629B" w:rsidRDefault="00757DE0" w:rsidP="005D77F9">
            <w:pPr>
              <w:pStyle w:val="TAL"/>
            </w:pPr>
          </w:p>
        </w:tc>
      </w:tr>
      <w:tr w:rsidR="00757DE0" w:rsidRPr="00BB629B" w14:paraId="27C43F4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3FFE389A" w14:textId="77777777" w:rsidR="00757DE0" w:rsidRPr="00BB629B" w:rsidRDefault="00757DE0" w:rsidP="005D77F9">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16CE5094" w14:textId="77777777" w:rsidR="00757DE0" w:rsidRPr="00BB629B" w:rsidRDefault="00757DE0" w:rsidP="005D77F9">
            <w:pPr>
              <w:pStyle w:val="TAL"/>
              <w:rPr>
                <w:lang w:eastAsia="zh-CN"/>
              </w:rPr>
            </w:pPr>
            <w:r w:rsidRPr="00BB629B">
              <w:rPr>
                <w:rFonts w:cs="Arial"/>
              </w:rPr>
              <w:t xml:space="preserve">2Rx TDD FR1 </w:t>
            </w:r>
            <w:r w:rsidRPr="00BB629B">
              <w:rPr>
                <w:rFonts w:eastAsia="宋体"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F5EF13" w14:textId="77777777" w:rsidR="00757DE0" w:rsidRPr="00BB629B" w:rsidRDefault="00757DE0" w:rsidP="005D77F9">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E14CF3" w14:textId="77777777" w:rsidR="00757DE0" w:rsidRPr="00BB629B" w:rsidRDefault="00757DE0" w:rsidP="005D77F9">
            <w:pPr>
              <w:pStyle w:val="TAL"/>
              <w:rPr>
                <w:rFonts w:eastAsia="宋体"/>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A51BDBA" w14:textId="77777777" w:rsidR="00757DE0" w:rsidRPr="00BB629B" w:rsidRDefault="00757DE0" w:rsidP="005D77F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CE84BEE" w14:textId="77777777" w:rsidR="00757DE0" w:rsidRPr="00BB629B" w:rsidRDefault="00757DE0" w:rsidP="005D77F9">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B5CE9E" w14:textId="77777777" w:rsidR="00757DE0" w:rsidRPr="00BB629B" w:rsidRDefault="00757DE0" w:rsidP="005D77F9">
            <w:pPr>
              <w:pStyle w:val="TAL"/>
            </w:pPr>
          </w:p>
        </w:tc>
      </w:tr>
      <w:tr w:rsidR="00757DE0" w:rsidRPr="00BB629B" w14:paraId="5B42D0A8"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2EBBF290" w14:textId="77777777" w:rsidR="00757DE0" w:rsidRPr="00BB629B" w:rsidRDefault="00757DE0" w:rsidP="005D77F9">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7B555680" w14:textId="77777777" w:rsidR="00757DE0" w:rsidRPr="00BB629B" w:rsidRDefault="00757DE0" w:rsidP="005D77F9">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E464B0"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F774E7" w14:textId="77777777" w:rsidR="00757DE0" w:rsidRPr="00BB629B" w:rsidRDefault="00757DE0" w:rsidP="005D77F9">
            <w:pPr>
              <w:pStyle w:val="TAL"/>
              <w:rPr>
                <w:rFonts w:eastAsia="宋体" w:cs="Arial"/>
                <w:lang w:eastAsia="zh-CN"/>
              </w:rPr>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F4C87E7" w14:textId="77777777" w:rsidR="00757DE0" w:rsidRPr="00BB629B" w:rsidRDefault="00757DE0" w:rsidP="005D77F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606756B" w14:textId="77777777" w:rsidR="00757DE0" w:rsidRPr="00BB629B" w:rsidRDefault="00757DE0" w:rsidP="005D77F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D3752B" w14:textId="77777777" w:rsidR="00757DE0" w:rsidRPr="00BB629B" w:rsidRDefault="00757DE0" w:rsidP="005D77F9">
            <w:pPr>
              <w:pStyle w:val="TAL"/>
            </w:pPr>
          </w:p>
        </w:tc>
      </w:tr>
      <w:tr w:rsidR="00757DE0" w:rsidRPr="00BB629B" w14:paraId="62E92F50"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D4B954C" w14:textId="77777777" w:rsidR="00757DE0" w:rsidRPr="00BB629B" w:rsidRDefault="00757DE0" w:rsidP="005D77F9">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47AB5D66" w14:textId="77777777" w:rsidR="00757DE0" w:rsidRPr="00BB629B" w:rsidRDefault="00757DE0" w:rsidP="005D77F9">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42AF543" w14:textId="77777777" w:rsidR="00757DE0" w:rsidRPr="00BB629B" w:rsidRDefault="00757DE0" w:rsidP="005D77F9">
            <w:pPr>
              <w:pStyle w:val="TAC"/>
              <w:rPr>
                <w:rFonts w:eastAsia="宋体" w:cs="Arial"/>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0FD1B2" w14:textId="77777777" w:rsidR="00757DE0" w:rsidRPr="00BB629B" w:rsidRDefault="00757DE0" w:rsidP="005D77F9">
            <w:pPr>
              <w:pStyle w:val="TAL"/>
              <w:rPr>
                <w:rFonts w:eastAsia="宋体"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2CEC8902" w14:textId="77777777" w:rsidR="00757DE0" w:rsidRPr="00BB629B" w:rsidRDefault="00757DE0" w:rsidP="005D77F9">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950E86C" w14:textId="77777777" w:rsidR="00757DE0" w:rsidRPr="00BB629B" w:rsidRDefault="00757DE0" w:rsidP="005D77F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F130C7" w14:textId="77777777" w:rsidR="00757DE0" w:rsidRPr="00BB629B" w:rsidRDefault="00757DE0" w:rsidP="005D77F9">
            <w:pPr>
              <w:pStyle w:val="TAL"/>
            </w:pPr>
          </w:p>
        </w:tc>
      </w:tr>
      <w:tr w:rsidR="00757DE0" w:rsidRPr="00BB629B" w14:paraId="60299EF9"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26C8F4FE" w14:textId="77777777" w:rsidR="00757DE0" w:rsidRPr="00BB629B" w:rsidRDefault="00757DE0" w:rsidP="005D77F9">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066B8174" w14:textId="77777777" w:rsidR="00757DE0" w:rsidRPr="00BB629B" w:rsidRDefault="00757DE0" w:rsidP="005D77F9">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51F610"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9A320" w14:textId="77777777" w:rsidR="00757DE0" w:rsidRPr="00BB629B" w:rsidRDefault="00757DE0" w:rsidP="005D77F9">
            <w:pPr>
              <w:pStyle w:val="TAL"/>
              <w:rPr>
                <w:rFonts w:eastAsia="宋体" w:cs="Arial"/>
                <w:lang w:eastAsia="zh-CN"/>
              </w:rPr>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DD3B7E6" w14:textId="77777777" w:rsidR="00757DE0" w:rsidRPr="00BB629B" w:rsidRDefault="00757DE0" w:rsidP="005D77F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E42D203" w14:textId="77777777" w:rsidR="00757DE0" w:rsidRPr="00BB629B" w:rsidRDefault="00757DE0" w:rsidP="005D77F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7FA6A9" w14:textId="77777777" w:rsidR="00757DE0" w:rsidRPr="00BB629B" w:rsidRDefault="00757DE0" w:rsidP="005D77F9">
            <w:pPr>
              <w:pStyle w:val="TAL"/>
            </w:pPr>
          </w:p>
        </w:tc>
      </w:tr>
      <w:tr w:rsidR="00757DE0" w:rsidRPr="00BB629B" w14:paraId="691012C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37C4A0C8" w14:textId="77777777" w:rsidR="00757DE0" w:rsidRPr="00BB629B" w:rsidRDefault="00757DE0" w:rsidP="005D77F9">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0D58E8D5" w14:textId="77777777" w:rsidR="00757DE0" w:rsidRPr="00BB629B" w:rsidRDefault="00757DE0" w:rsidP="005D77F9">
            <w:pPr>
              <w:pStyle w:val="TAL"/>
              <w:rPr>
                <w:rFonts w:cs="Arial"/>
              </w:rPr>
            </w:pPr>
            <w:r w:rsidRPr="00BB629B">
              <w:rPr>
                <w:rFonts w:cs="Arial"/>
              </w:rPr>
              <w:t xml:space="preserve">4Rx FDD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E8F47E"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F859B1" w14:textId="77777777" w:rsidR="00757DE0" w:rsidRPr="00BB629B" w:rsidRDefault="00757DE0" w:rsidP="005D77F9">
            <w:pPr>
              <w:pStyle w:val="TAL"/>
              <w:rPr>
                <w:rFonts w:eastAsia="宋体" w:cs="Arial"/>
                <w:lang w:eastAsia="zh-CN"/>
              </w:rPr>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F95C5ED" w14:textId="77777777" w:rsidR="00757DE0" w:rsidRPr="00BB629B" w:rsidRDefault="00757DE0" w:rsidP="005D77F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D6DAC7" w14:textId="77777777" w:rsidR="00757DE0" w:rsidRPr="00BB629B" w:rsidRDefault="00757DE0" w:rsidP="005D77F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09401A6" w14:textId="77777777" w:rsidR="00757DE0" w:rsidRPr="00BB629B" w:rsidRDefault="00757DE0" w:rsidP="005D77F9">
            <w:pPr>
              <w:pStyle w:val="TAL"/>
            </w:pPr>
          </w:p>
        </w:tc>
      </w:tr>
      <w:tr w:rsidR="00757DE0" w:rsidRPr="00BB629B" w14:paraId="16817A6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28ADFF9E" w14:textId="77777777" w:rsidR="00757DE0" w:rsidRPr="00BB629B" w:rsidRDefault="00757DE0" w:rsidP="005D77F9">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36340C44" w14:textId="77777777" w:rsidR="00757DE0" w:rsidRPr="00BB629B" w:rsidRDefault="00757DE0" w:rsidP="005D77F9">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C76B91"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764B81" w14:textId="77777777" w:rsidR="00757DE0" w:rsidRPr="00BB629B" w:rsidRDefault="00757DE0" w:rsidP="005D77F9">
            <w:pPr>
              <w:pStyle w:val="TAL"/>
              <w:rPr>
                <w:rFonts w:eastAsia="宋体" w:cs="Arial"/>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B3B65B0" w14:textId="77777777" w:rsidR="00757DE0" w:rsidRPr="00BB629B" w:rsidRDefault="00757DE0" w:rsidP="005D77F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B8D1E7"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5950E6" w14:textId="77777777" w:rsidR="00757DE0" w:rsidRPr="00BB629B" w:rsidRDefault="00757DE0" w:rsidP="005D77F9">
            <w:pPr>
              <w:pStyle w:val="TAL"/>
            </w:pPr>
          </w:p>
        </w:tc>
      </w:tr>
      <w:tr w:rsidR="00757DE0" w:rsidRPr="00BB629B" w14:paraId="532DB04B"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0042463F" w14:textId="77777777" w:rsidR="00757DE0" w:rsidRPr="00BB629B" w:rsidRDefault="00757DE0" w:rsidP="005D77F9">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098D9D88" w14:textId="77777777" w:rsidR="00757DE0" w:rsidRPr="00BB629B" w:rsidRDefault="00757DE0" w:rsidP="005D77F9">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8E11831" w14:textId="77777777" w:rsidR="00757DE0" w:rsidRPr="00BB629B" w:rsidRDefault="00757DE0" w:rsidP="005D77F9">
            <w:pPr>
              <w:pStyle w:val="TAC"/>
              <w:rPr>
                <w:rFonts w:eastAsia="宋体" w:cs="Arial"/>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69D0FB" w14:textId="77777777" w:rsidR="00757DE0" w:rsidRPr="00BB629B" w:rsidRDefault="00757DE0" w:rsidP="005D77F9">
            <w:pPr>
              <w:pStyle w:val="TAL"/>
              <w:rPr>
                <w:rFonts w:eastAsia="宋体"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0C82F8D4" w14:textId="77777777" w:rsidR="00757DE0" w:rsidRPr="00BB629B" w:rsidRDefault="00757DE0" w:rsidP="005D77F9">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7908B5D"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3F1C4E" w14:textId="77777777" w:rsidR="00757DE0" w:rsidRPr="00BB629B" w:rsidRDefault="00757DE0" w:rsidP="005D77F9">
            <w:pPr>
              <w:pStyle w:val="TAL"/>
            </w:pPr>
          </w:p>
        </w:tc>
      </w:tr>
      <w:tr w:rsidR="00757DE0" w:rsidRPr="00BB629B" w14:paraId="621E778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AD1082D" w14:textId="77777777" w:rsidR="00757DE0" w:rsidRPr="00BB629B" w:rsidRDefault="00757DE0" w:rsidP="005D77F9">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603356C0" w14:textId="77777777" w:rsidR="00757DE0" w:rsidRPr="00BB629B" w:rsidRDefault="00757DE0" w:rsidP="005D77F9">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93EAA1"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9CE506" w14:textId="77777777" w:rsidR="00757DE0" w:rsidRPr="00BB629B" w:rsidRDefault="00757DE0" w:rsidP="005D77F9">
            <w:pPr>
              <w:pStyle w:val="TAL"/>
              <w:rPr>
                <w:rFonts w:eastAsia="宋体" w:cs="Arial"/>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B0AFC69" w14:textId="77777777" w:rsidR="00757DE0" w:rsidRPr="00BB629B" w:rsidRDefault="00757DE0" w:rsidP="005D77F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F820AD5"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E65A2F" w14:textId="77777777" w:rsidR="00757DE0" w:rsidRPr="00BB629B" w:rsidRDefault="00757DE0" w:rsidP="005D77F9">
            <w:pPr>
              <w:pStyle w:val="TAL"/>
            </w:pPr>
          </w:p>
        </w:tc>
      </w:tr>
      <w:tr w:rsidR="00757DE0" w:rsidRPr="00BB629B" w14:paraId="4E316A30"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45DBF6DE" w14:textId="77777777" w:rsidR="00757DE0" w:rsidRPr="00BB629B" w:rsidRDefault="00757DE0" w:rsidP="005D77F9">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229A7C6A" w14:textId="77777777" w:rsidR="00757DE0" w:rsidRPr="00BB629B" w:rsidRDefault="00757DE0" w:rsidP="005D77F9">
            <w:pPr>
              <w:pStyle w:val="TAL"/>
              <w:rPr>
                <w:rFonts w:cs="Arial"/>
              </w:rPr>
            </w:pPr>
            <w:r w:rsidRPr="00BB629B">
              <w:rPr>
                <w:rFonts w:cs="Arial"/>
              </w:rPr>
              <w:t xml:space="preserve">4Rx TDD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A3B937"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052A20" w14:textId="77777777" w:rsidR="00757DE0" w:rsidRPr="00BB629B" w:rsidRDefault="00757DE0" w:rsidP="005D77F9">
            <w:pPr>
              <w:pStyle w:val="TAL"/>
              <w:rPr>
                <w:rFonts w:eastAsia="宋体" w:cs="Arial"/>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82E01D7" w14:textId="77777777" w:rsidR="00757DE0" w:rsidRPr="00BB629B" w:rsidRDefault="00757DE0" w:rsidP="005D77F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096475"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5F9DB0" w14:textId="77777777" w:rsidR="00757DE0" w:rsidRPr="00BB629B" w:rsidRDefault="00757DE0" w:rsidP="005D77F9">
            <w:pPr>
              <w:pStyle w:val="TAL"/>
            </w:pPr>
          </w:p>
        </w:tc>
      </w:tr>
      <w:tr w:rsidR="00757DE0" w:rsidRPr="00BB629B" w14:paraId="5C152290"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8C39A03" w14:textId="77777777" w:rsidR="00757DE0" w:rsidRPr="00BB629B" w:rsidRDefault="00757DE0" w:rsidP="005D77F9">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2F8587A" w14:textId="77777777" w:rsidR="00757DE0" w:rsidRPr="00BB629B" w:rsidRDefault="00757DE0" w:rsidP="005D77F9">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C673608"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90B875" w14:textId="77777777" w:rsidR="00757DE0" w:rsidRPr="00BB629B" w:rsidRDefault="00757DE0" w:rsidP="005D77F9">
            <w:pPr>
              <w:pStyle w:val="TAL"/>
              <w:rPr>
                <w:rFonts w:eastAsia="宋体" w:cs="Arial"/>
                <w:lang w:eastAsia="zh-CN"/>
              </w:rPr>
            </w:pPr>
            <w:r w:rsidRPr="00BB629B">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21013B8B" w14:textId="77777777" w:rsidR="00757DE0" w:rsidRPr="00BB629B" w:rsidRDefault="00757DE0" w:rsidP="005D77F9">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47561192" w14:textId="77777777" w:rsidR="00757DE0" w:rsidRPr="00BB629B" w:rsidRDefault="00757DE0" w:rsidP="005D77F9">
            <w:pPr>
              <w:pStyle w:val="TAL"/>
              <w:rPr>
                <w:rFonts w:cs="Arial"/>
              </w:rPr>
            </w:pPr>
            <w:r w:rsidRPr="00BB629B">
              <w:rPr>
                <w:rFonts w:eastAsia="宋体"/>
                <w:szCs w:val="18"/>
              </w:rPr>
              <w:t>E0</w:t>
            </w:r>
            <w:r w:rsidRPr="00BB629B">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ECF238" w14:textId="77777777" w:rsidR="00757DE0" w:rsidRPr="00BB629B" w:rsidRDefault="00757DE0" w:rsidP="005D77F9">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757DE0" w:rsidRPr="00BB629B" w14:paraId="37605F26"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31DBCE72" w14:textId="77777777" w:rsidR="00757DE0" w:rsidRPr="00BB629B" w:rsidRDefault="00757DE0" w:rsidP="005D77F9">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88BC6FA" w14:textId="77777777" w:rsidR="00757DE0" w:rsidRPr="00BB629B" w:rsidRDefault="00757DE0" w:rsidP="005D77F9">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55D3D51"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05ED64" w14:textId="77777777" w:rsidR="00757DE0" w:rsidRPr="00BB629B" w:rsidRDefault="00757DE0" w:rsidP="005D77F9">
            <w:pPr>
              <w:pStyle w:val="TAL"/>
              <w:rPr>
                <w:rFonts w:eastAsia="宋体" w:cs="Arial"/>
                <w:lang w:eastAsia="zh-CN"/>
              </w:rPr>
            </w:pPr>
            <w:r w:rsidRPr="00BB629B">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F711289" w14:textId="77777777" w:rsidR="00757DE0" w:rsidRPr="00BB629B" w:rsidRDefault="00757DE0" w:rsidP="005D77F9">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1FE0D941" w14:textId="77777777" w:rsidR="00757DE0" w:rsidRPr="00BB629B" w:rsidRDefault="00757DE0" w:rsidP="005D77F9">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FFB5108" w14:textId="77777777" w:rsidR="00757DE0" w:rsidRPr="00BB629B" w:rsidRDefault="00757DE0" w:rsidP="005D77F9">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757DE0" w:rsidRPr="00BB629B" w14:paraId="424B3D3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072EF3F9" w14:textId="77777777" w:rsidR="00757DE0" w:rsidRPr="00BB629B" w:rsidRDefault="00757DE0" w:rsidP="005D77F9">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2F524FA8" w14:textId="77777777" w:rsidR="00757DE0" w:rsidRPr="00BB629B" w:rsidRDefault="00757DE0" w:rsidP="005D77F9">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3C69C5A"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68E4A3" w14:textId="77777777" w:rsidR="00757DE0" w:rsidRPr="00BB629B" w:rsidRDefault="00757DE0" w:rsidP="005D77F9">
            <w:pPr>
              <w:pStyle w:val="TAL"/>
              <w:rPr>
                <w:rFonts w:eastAsia="宋体"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418270B" w14:textId="77777777" w:rsidR="00757DE0" w:rsidRPr="00BB629B" w:rsidRDefault="00757DE0" w:rsidP="005D77F9">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D9EA524" w14:textId="77777777" w:rsidR="00757DE0" w:rsidRPr="00BB629B" w:rsidRDefault="00757DE0" w:rsidP="005D77F9">
            <w:pPr>
              <w:pStyle w:val="TAL"/>
              <w:rPr>
                <w:rFonts w:cs="Arial"/>
              </w:rPr>
            </w:pPr>
            <w:r w:rsidRPr="00BB629B">
              <w:rPr>
                <w:rFonts w:eastAsia="宋体"/>
                <w:szCs w:val="18"/>
              </w:rPr>
              <w:t>E0</w:t>
            </w:r>
            <w:r w:rsidRPr="00BB629B">
              <w:rPr>
                <w:rFonts w:eastAsia="宋体"/>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0A322F3F" w14:textId="77777777" w:rsidR="00757DE0" w:rsidRPr="00BB629B" w:rsidRDefault="00757DE0" w:rsidP="005D77F9">
            <w:pPr>
              <w:pStyle w:val="TAL"/>
              <w:rPr>
                <w:lang w:eastAsia="zh-CN"/>
              </w:rPr>
            </w:pPr>
          </w:p>
        </w:tc>
      </w:tr>
      <w:tr w:rsidR="00757DE0" w:rsidRPr="00BB629B" w14:paraId="04B21226"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5B77F25E" w14:textId="77777777" w:rsidR="00757DE0" w:rsidRPr="00BB629B" w:rsidRDefault="00757DE0" w:rsidP="005D77F9">
            <w:pPr>
              <w:pStyle w:val="TAL"/>
            </w:pPr>
            <w:r w:rsidRPr="00BB629B">
              <w:rPr>
                <w:lang w:eastAsia="zh-CN"/>
              </w:rPr>
              <w:lastRenderedPageBreak/>
              <w:t>6.3.2.1.1</w:t>
            </w:r>
          </w:p>
        </w:tc>
        <w:tc>
          <w:tcPr>
            <w:tcW w:w="4520" w:type="dxa"/>
            <w:tcBorders>
              <w:top w:val="single" w:sz="4" w:space="0" w:color="auto"/>
              <w:left w:val="single" w:sz="4" w:space="0" w:color="auto"/>
              <w:bottom w:val="single" w:sz="4" w:space="0" w:color="auto"/>
              <w:right w:val="single" w:sz="4" w:space="0" w:color="auto"/>
            </w:tcBorders>
            <w:hideMark/>
          </w:tcPr>
          <w:p w14:paraId="2399F15E" w14:textId="77777777" w:rsidR="00757DE0" w:rsidRPr="00BB629B" w:rsidRDefault="00757DE0" w:rsidP="005D77F9">
            <w:pPr>
              <w:pStyle w:val="TAL"/>
            </w:pPr>
            <w:r w:rsidRPr="00BB629B">
              <w:rPr>
                <w:lang w:eastAsia="zh-CN"/>
              </w:rPr>
              <w:t xml:space="preserve">2Rx FDD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CD683B" w14:textId="77777777" w:rsidR="00757DE0" w:rsidRPr="00BB629B" w:rsidRDefault="00757DE0" w:rsidP="005D77F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248B67" w14:textId="77777777" w:rsidR="00757DE0" w:rsidRPr="00BB629B" w:rsidRDefault="00757DE0" w:rsidP="005D77F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704E4CE" w14:textId="77777777" w:rsidR="00757DE0" w:rsidRPr="00BB629B" w:rsidRDefault="00757DE0" w:rsidP="005D77F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CA8C61" w14:textId="77777777" w:rsidR="00757DE0" w:rsidRPr="00BB629B" w:rsidRDefault="00757DE0" w:rsidP="005D77F9">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2781B09" w14:textId="77777777" w:rsidR="00757DE0" w:rsidRPr="00BB629B" w:rsidRDefault="00757DE0" w:rsidP="005D77F9">
            <w:pPr>
              <w:pStyle w:val="TAL"/>
            </w:pPr>
          </w:p>
        </w:tc>
      </w:tr>
      <w:tr w:rsidR="00757DE0" w:rsidRPr="00BB629B" w14:paraId="5C397DB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3E6EE23E" w14:textId="77777777" w:rsidR="00757DE0" w:rsidRPr="00BB629B" w:rsidRDefault="00757DE0" w:rsidP="005D77F9">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3EEA4555" w14:textId="77777777" w:rsidR="00757DE0" w:rsidRPr="00BB629B" w:rsidRDefault="00757DE0" w:rsidP="005D77F9">
            <w:pPr>
              <w:pStyle w:val="TAL"/>
            </w:pPr>
            <w:r w:rsidRPr="00BB629B">
              <w:rPr>
                <w:lang w:eastAsia="zh-CN"/>
              </w:rPr>
              <w:t xml:space="preserve">2Rx FDD FR1 Single PMI with 8TX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729B6E" w14:textId="77777777" w:rsidR="00757DE0" w:rsidRPr="00BB629B" w:rsidRDefault="00757DE0" w:rsidP="005D77F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3C1A4BA" w14:textId="77777777" w:rsidR="00757DE0" w:rsidRPr="00BB629B" w:rsidRDefault="00757DE0" w:rsidP="005D77F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D93E47" w14:textId="77777777" w:rsidR="00757DE0" w:rsidRPr="00BB629B" w:rsidRDefault="00757DE0" w:rsidP="005D77F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36E0F0" w14:textId="77777777" w:rsidR="00757DE0" w:rsidRPr="00BB629B" w:rsidRDefault="00757DE0" w:rsidP="005D77F9">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F604B66" w14:textId="77777777" w:rsidR="00757DE0" w:rsidRPr="00BB629B" w:rsidRDefault="00757DE0" w:rsidP="005D77F9">
            <w:pPr>
              <w:pStyle w:val="TAL"/>
            </w:pPr>
          </w:p>
        </w:tc>
      </w:tr>
      <w:tr w:rsidR="00757DE0" w:rsidRPr="00BB629B" w14:paraId="07B8C5A9"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2497D009" w14:textId="77777777" w:rsidR="00757DE0" w:rsidRPr="00BB629B" w:rsidRDefault="00757DE0" w:rsidP="005D77F9">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F14AFD9" w14:textId="77777777" w:rsidR="00757DE0" w:rsidRPr="00BB629B" w:rsidRDefault="00757DE0" w:rsidP="005D77F9">
            <w:pPr>
              <w:pStyle w:val="TAL"/>
              <w:rPr>
                <w:lang w:eastAsia="zh-CN"/>
              </w:rPr>
            </w:pPr>
            <w:r w:rsidRPr="00BB629B">
              <w:t xml:space="preserve">2Rx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AB1C16" w14:textId="77777777" w:rsidR="00757DE0" w:rsidRPr="00BB629B" w:rsidRDefault="00757DE0" w:rsidP="005D77F9">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611C08" w14:textId="77777777" w:rsidR="00757DE0" w:rsidRPr="00BB629B" w:rsidRDefault="00757DE0" w:rsidP="005D77F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A7D46E9" w14:textId="77777777" w:rsidR="00757DE0" w:rsidRPr="00BB629B" w:rsidRDefault="00757DE0" w:rsidP="005D77F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16109F" w14:textId="77777777" w:rsidR="00757DE0" w:rsidRPr="00BB629B" w:rsidRDefault="00757DE0" w:rsidP="005D77F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884B2E" w14:textId="77777777" w:rsidR="00757DE0" w:rsidRPr="00BB629B" w:rsidRDefault="00757DE0" w:rsidP="005D77F9">
            <w:pPr>
              <w:pStyle w:val="TAL"/>
            </w:pPr>
          </w:p>
        </w:tc>
      </w:tr>
      <w:tr w:rsidR="00757DE0" w:rsidRPr="00BB629B" w14:paraId="0D95969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5683935E" w14:textId="77777777" w:rsidR="00757DE0" w:rsidRPr="00BB629B" w:rsidRDefault="00757DE0" w:rsidP="005D77F9">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10B965F5" w14:textId="77777777" w:rsidR="00757DE0" w:rsidRPr="00BB629B" w:rsidRDefault="00757DE0" w:rsidP="005D77F9">
            <w:pPr>
              <w:pStyle w:val="TAL"/>
            </w:pPr>
            <w:r w:rsidRPr="00BB629B">
              <w:t xml:space="preserve">2Rx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8927C5" w14:textId="77777777" w:rsidR="00757DE0" w:rsidRPr="00BB629B" w:rsidRDefault="00757DE0" w:rsidP="005D77F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77A26" w14:textId="77777777" w:rsidR="00757DE0" w:rsidRPr="00BB629B" w:rsidRDefault="00757DE0" w:rsidP="005D77F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2A5C585" w14:textId="77777777" w:rsidR="00757DE0" w:rsidRPr="00BB629B" w:rsidRDefault="00757DE0" w:rsidP="005D77F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973E41" w14:textId="77777777" w:rsidR="00757DE0" w:rsidRPr="00BB629B" w:rsidRDefault="00757DE0" w:rsidP="005D77F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13C33A1" w14:textId="77777777" w:rsidR="00757DE0" w:rsidRPr="00BB629B" w:rsidRDefault="00757DE0" w:rsidP="005D77F9">
            <w:pPr>
              <w:pStyle w:val="TAL"/>
            </w:pPr>
          </w:p>
        </w:tc>
      </w:tr>
      <w:tr w:rsidR="00757DE0" w:rsidRPr="00BB629B" w14:paraId="23FFBC9E"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3EBFA076" w14:textId="77777777" w:rsidR="00757DE0" w:rsidRPr="00BB629B" w:rsidRDefault="00757DE0" w:rsidP="005D77F9">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587B94C6" w14:textId="77777777" w:rsidR="00757DE0" w:rsidRPr="00BB629B" w:rsidRDefault="00757DE0" w:rsidP="005D77F9">
            <w:pPr>
              <w:pStyle w:val="TAL"/>
            </w:pPr>
            <w:r w:rsidRPr="00BB629B">
              <w:t xml:space="preserve">2Rx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8075BD4" w14:textId="77777777" w:rsidR="00757DE0" w:rsidRPr="00BB629B" w:rsidRDefault="00757DE0" w:rsidP="005D77F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D5A9D11" w14:textId="77777777" w:rsidR="00757DE0" w:rsidRPr="00BB629B" w:rsidRDefault="00757DE0" w:rsidP="005D77F9">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48489933" w14:textId="77777777" w:rsidR="00757DE0" w:rsidRPr="00BB629B" w:rsidRDefault="00757DE0" w:rsidP="005D77F9">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2A1577" w14:textId="77777777" w:rsidR="00757DE0" w:rsidRPr="00BB629B" w:rsidRDefault="00757DE0" w:rsidP="005D77F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D864B32" w14:textId="77777777" w:rsidR="00757DE0" w:rsidRPr="00BB629B" w:rsidRDefault="00757DE0" w:rsidP="005D77F9">
            <w:pPr>
              <w:pStyle w:val="TAL"/>
            </w:pPr>
          </w:p>
        </w:tc>
      </w:tr>
      <w:tr w:rsidR="00757DE0" w:rsidRPr="00BB629B" w14:paraId="68C4DF7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4F3D231" w14:textId="77777777" w:rsidR="00757DE0" w:rsidRPr="00BB629B" w:rsidRDefault="00757DE0" w:rsidP="005D77F9">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8D35EA5" w14:textId="77777777" w:rsidR="00757DE0" w:rsidRPr="00BB629B" w:rsidRDefault="00757DE0" w:rsidP="005D77F9">
            <w:pPr>
              <w:pStyle w:val="TAL"/>
            </w:pPr>
            <w:r w:rsidRPr="00BB629B">
              <w:t xml:space="preserve">2Rx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E2A64D" w14:textId="77777777" w:rsidR="00757DE0" w:rsidRPr="00BB629B" w:rsidRDefault="00757DE0" w:rsidP="005D77F9">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12A0F4" w14:textId="77777777" w:rsidR="00757DE0" w:rsidRPr="00BB629B" w:rsidRDefault="00757DE0" w:rsidP="005D77F9">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46B58755" w14:textId="77777777" w:rsidR="00757DE0" w:rsidRPr="00BB629B" w:rsidRDefault="00757DE0" w:rsidP="005D77F9">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D15A7CA" w14:textId="77777777" w:rsidR="00757DE0" w:rsidRPr="00BB629B" w:rsidRDefault="00757DE0" w:rsidP="005D77F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2D2B70B" w14:textId="77777777" w:rsidR="00757DE0" w:rsidRPr="00BB629B" w:rsidRDefault="00757DE0" w:rsidP="005D77F9">
            <w:pPr>
              <w:pStyle w:val="TAL"/>
            </w:pPr>
          </w:p>
        </w:tc>
      </w:tr>
      <w:tr w:rsidR="00757DE0" w:rsidRPr="00BB629B" w14:paraId="0165E03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63BE849E" w14:textId="77777777" w:rsidR="00757DE0" w:rsidRPr="00BB629B" w:rsidRDefault="00757DE0" w:rsidP="005D77F9">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1EF299CF" w14:textId="77777777" w:rsidR="00757DE0" w:rsidRPr="00BB629B" w:rsidRDefault="00757DE0" w:rsidP="005D77F9">
            <w:pPr>
              <w:pStyle w:val="TAL"/>
            </w:pPr>
            <w:r w:rsidRPr="00BB629B">
              <w:rPr>
                <w:lang w:eastAsia="zh-CN"/>
              </w:rPr>
              <w:t xml:space="preserve">2Rx TDD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037011" w14:textId="77777777" w:rsidR="00757DE0" w:rsidRPr="00BB629B" w:rsidRDefault="00757DE0" w:rsidP="005D77F9">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F1C2A" w14:textId="77777777" w:rsidR="00757DE0" w:rsidRPr="00BB629B" w:rsidRDefault="00757DE0" w:rsidP="005D77F9">
            <w:pPr>
              <w:pStyle w:val="TAL"/>
              <w:rPr>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2181E86" w14:textId="77777777" w:rsidR="00757DE0" w:rsidRPr="00BB629B" w:rsidRDefault="00757DE0" w:rsidP="005D77F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257B50D" w14:textId="77777777" w:rsidR="00757DE0" w:rsidRPr="00BB629B" w:rsidRDefault="00757DE0" w:rsidP="005D77F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C97A4E" w14:textId="77777777" w:rsidR="00757DE0" w:rsidRPr="00BB629B" w:rsidRDefault="00757DE0" w:rsidP="005D77F9">
            <w:pPr>
              <w:pStyle w:val="TAL"/>
            </w:pPr>
          </w:p>
        </w:tc>
      </w:tr>
      <w:tr w:rsidR="00757DE0" w:rsidRPr="00BB629B" w14:paraId="16821463"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3C57B509" w14:textId="77777777" w:rsidR="00757DE0" w:rsidRPr="00BB629B" w:rsidRDefault="00757DE0" w:rsidP="005D77F9">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0BC8FB4E" w14:textId="77777777" w:rsidR="00757DE0" w:rsidRPr="00BB629B" w:rsidRDefault="00757DE0" w:rsidP="005D77F9">
            <w:pPr>
              <w:pStyle w:val="TAL"/>
              <w:rPr>
                <w:lang w:eastAsia="zh-CN"/>
              </w:rPr>
            </w:pPr>
            <w:r w:rsidRPr="00BB629B">
              <w:rPr>
                <w:rFonts w:cs="Arial"/>
                <w:lang w:eastAsia="zh-CN"/>
              </w:rPr>
              <w:t xml:space="preserve">2Rx TDD FR1 Single PMI with 8TX </w:t>
            </w:r>
            <w:proofErr w:type="spellStart"/>
            <w:r w:rsidRPr="00BB629B">
              <w:rPr>
                <w:rFonts w:cs="Arial"/>
                <w:lang w:eastAsia="zh-CN"/>
              </w:rPr>
              <w:t>TypeI-SinglePanel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5DA6E5"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D86492" w14:textId="77777777" w:rsidR="00757DE0" w:rsidRPr="00BB629B" w:rsidRDefault="00757DE0" w:rsidP="005D77F9">
            <w:pPr>
              <w:pStyle w:val="TAL"/>
              <w:rPr>
                <w:rFonts w:eastAsia="宋体" w:cs="Arial"/>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7973CE3" w14:textId="77777777" w:rsidR="00757DE0" w:rsidRPr="00BB629B" w:rsidRDefault="00757DE0" w:rsidP="005D77F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79014"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D2F3145" w14:textId="77777777" w:rsidR="00757DE0" w:rsidRPr="00BB629B" w:rsidRDefault="00757DE0" w:rsidP="005D77F9">
            <w:pPr>
              <w:pStyle w:val="TAL"/>
            </w:pPr>
          </w:p>
        </w:tc>
      </w:tr>
      <w:tr w:rsidR="00757DE0" w:rsidRPr="00BB629B" w14:paraId="799C2B99"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754D83C" w14:textId="77777777" w:rsidR="00757DE0" w:rsidRPr="00BB629B" w:rsidRDefault="00757DE0" w:rsidP="005D77F9">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CF8271A" w14:textId="77777777" w:rsidR="00757DE0" w:rsidRPr="00BB629B" w:rsidRDefault="00757DE0" w:rsidP="005D77F9">
            <w:pPr>
              <w:pStyle w:val="TAL"/>
              <w:rPr>
                <w:rFonts w:cs="Arial"/>
                <w:lang w:eastAsia="zh-CN"/>
              </w:rPr>
            </w:pPr>
            <w:r w:rsidRPr="00BB629B">
              <w:rPr>
                <w:rFonts w:cs="Arial"/>
                <w:lang w:eastAsia="zh-CN"/>
              </w:rPr>
              <w:t xml:space="preserve">2Rx TDD FR1 Multiple PMI with 16Tx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00D7DA"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65A402" w14:textId="77777777" w:rsidR="00757DE0" w:rsidRPr="00BB629B" w:rsidRDefault="00757DE0" w:rsidP="005D77F9">
            <w:pPr>
              <w:pStyle w:val="TAL"/>
              <w:rPr>
                <w:rFonts w:eastAsia="宋体" w:cs="Arial"/>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451A417" w14:textId="77777777" w:rsidR="00757DE0" w:rsidRPr="00BB629B" w:rsidRDefault="00757DE0" w:rsidP="005D77F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10C525"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67FE85" w14:textId="77777777" w:rsidR="00757DE0" w:rsidRPr="00BB629B" w:rsidRDefault="00757DE0" w:rsidP="005D77F9">
            <w:pPr>
              <w:pStyle w:val="TAL"/>
            </w:pPr>
          </w:p>
        </w:tc>
      </w:tr>
      <w:tr w:rsidR="00757DE0" w:rsidRPr="00BB629B" w14:paraId="0321353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77419360" w14:textId="77777777" w:rsidR="00757DE0" w:rsidRPr="00BB629B" w:rsidRDefault="00757DE0" w:rsidP="005D77F9">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29BFC163" w14:textId="77777777" w:rsidR="00757DE0" w:rsidRPr="00BB629B" w:rsidRDefault="00757DE0" w:rsidP="005D77F9">
            <w:pPr>
              <w:pStyle w:val="TAL"/>
              <w:rPr>
                <w:rFonts w:cs="Arial"/>
                <w:lang w:eastAsia="zh-CN"/>
              </w:rPr>
            </w:pPr>
            <w:r w:rsidRPr="00BB629B">
              <w:rPr>
                <w:rFonts w:cs="Arial"/>
                <w:lang w:eastAsia="zh-CN"/>
              </w:rPr>
              <w:t xml:space="preserve">2Rx TDD FR1 Single PMI with 32Tx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6AC204"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A1DF21" w14:textId="77777777" w:rsidR="00757DE0" w:rsidRPr="00BB629B" w:rsidRDefault="00757DE0" w:rsidP="005D77F9">
            <w:pPr>
              <w:pStyle w:val="TAL"/>
              <w:rPr>
                <w:rFonts w:eastAsia="宋体" w:cs="Arial"/>
                <w:lang w:eastAsia="zh-CN"/>
              </w:rPr>
            </w:pPr>
            <w:r w:rsidRPr="00BB629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AF9E05C" w14:textId="77777777" w:rsidR="00757DE0" w:rsidRPr="00BB629B" w:rsidRDefault="00757DE0" w:rsidP="005D77F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210E6E"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333FBF" w14:textId="77777777" w:rsidR="00757DE0" w:rsidRPr="00BB629B" w:rsidRDefault="00757DE0" w:rsidP="005D77F9">
            <w:pPr>
              <w:pStyle w:val="TAL"/>
            </w:pPr>
          </w:p>
        </w:tc>
      </w:tr>
      <w:tr w:rsidR="00757DE0" w:rsidRPr="00BB629B" w14:paraId="04DB4F4D"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C025220" w14:textId="77777777" w:rsidR="00757DE0" w:rsidRPr="00BB629B" w:rsidRDefault="00757DE0" w:rsidP="005D77F9">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70155E60" w14:textId="77777777" w:rsidR="00757DE0" w:rsidRPr="00BB629B" w:rsidRDefault="00757DE0" w:rsidP="005D77F9">
            <w:pPr>
              <w:pStyle w:val="TAL"/>
              <w:rPr>
                <w:rFonts w:cs="Arial"/>
                <w:lang w:eastAsia="zh-CN"/>
              </w:rPr>
            </w:pPr>
            <w:r w:rsidRPr="00BB629B">
              <w:t xml:space="preserve">2Rx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ED26961"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21ACA4" w14:textId="77777777" w:rsidR="00757DE0" w:rsidRPr="00BB629B" w:rsidRDefault="00757DE0" w:rsidP="005D77F9">
            <w:pPr>
              <w:pStyle w:val="TAL"/>
              <w:rPr>
                <w:rFonts w:eastAsia="宋体" w:cs="Arial"/>
                <w:lang w:eastAsia="zh-CN"/>
              </w:rPr>
            </w:pPr>
            <w:r w:rsidRPr="00BB629B">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4BE8F9E7" w14:textId="77777777" w:rsidR="00757DE0" w:rsidRPr="00BB629B" w:rsidRDefault="00757DE0" w:rsidP="005D77F9">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3C7E317"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5FD0D4" w14:textId="77777777" w:rsidR="00757DE0" w:rsidRPr="00BB629B" w:rsidRDefault="00757DE0" w:rsidP="005D77F9">
            <w:pPr>
              <w:pStyle w:val="TAL"/>
            </w:pPr>
          </w:p>
        </w:tc>
      </w:tr>
      <w:tr w:rsidR="00757DE0" w:rsidRPr="00BB629B" w14:paraId="007C386F"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C7E013B" w14:textId="77777777" w:rsidR="00757DE0" w:rsidRPr="00BB629B" w:rsidRDefault="00757DE0" w:rsidP="005D77F9">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3902207B" w14:textId="77777777" w:rsidR="00757DE0" w:rsidRPr="00BB629B" w:rsidRDefault="00757DE0" w:rsidP="005D77F9">
            <w:pPr>
              <w:pStyle w:val="TAL"/>
            </w:pPr>
            <w:r w:rsidRPr="00BB629B">
              <w:t xml:space="preserve">2Rx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1A4E5D4" w14:textId="77777777" w:rsidR="00757DE0" w:rsidRPr="00BB629B" w:rsidRDefault="00757DE0" w:rsidP="005D77F9">
            <w:pPr>
              <w:pStyle w:val="TAC"/>
              <w:rPr>
                <w:rFonts w:eastAsia="宋体"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11B302" w14:textId="77777777" w:rsidR="00757DE0" w:rsidRPr="00BB629B" w:rsidRDefault="00757DE0" w:rsidP="005D77F9">
            <w:pPr>
              <w:pStyle w:val="TAL"/>
              <w:rPr>
                <w:rFonts w:eastAsia="宋体"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80D2806" w14:textId="77777777" w:rsidR="00757DE0" w:rsidRPr="00BB629B" w:rsidRDefault="00757DE0" w:rsidP="005D77F9">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C52EEB"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A5C4CF" w14:textId="77777777" w:rsidR="00757DE0" w:rsidRPr="00BB629B" w:rsidRDefault="00757DE0" w:rsidP="005D77F9">
            <w:pPr>
              <w:pStyle w:val="TAL"/>
            </w:pPr>
          </w:p>
        </w:tc>
      </w:tr>
      <w:tr w:rsidR="00757DE0" w:rsidRPr="00BB629B" w14:paraId="4C0C6350"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388D97C6" w14:textId="77777777" w:rsidR="00757DE0" w:rsidRPr="00BB629B" w:rsidRDefault="00757DE0" w:rsidP="005D77F9">
            <w:pPr>
              <w:pStyle w:val="TAL"/>
              <w:rPr>
                <w:lang w:eastAsia="zh-CN"/>
              </w:rPr>
            </w:pPr>
            <w:r w:rsidRPr="00BB629B">
              <w:rPr>
                <w:rFonts w:cs="Arial"/>
              </w:rPr>
              <w:lastRenderedPageBreak/>
              <w:t>6.3.3.1.1</w:t>
            </w:r>
          </w:p>
        </w:tc>
        <w:tc>
          <w:tcPr>
            <w:tcW w:w="4520" w:type="dxa"/>
            <w:tcBorders>
              <w:top w:val="single" w:sz="4" w:space="0" w:color="auto"/>
              <w:left w:val="single" w:sz="4" w:space="0" w:color="auto"/>
              <w:bottom w:val="single" w:sz="4" w:space="0" w:color="auto"/>
              <w:right w:val="single" w:sz="4" w:space="0" w:color="auto"/>
            </w:tcBorders>
            <w:hideMark/>
          </w:tcPr>
          <w:p w14:paraId="2B04492B" w14:textId="77777777" w:rsidR="00757DE0" w:rsidRPr="00BB629B" w:rsidRDefault="00757DE0" w:rsidP="005D77F9">
            <w:pPr>
              <w:pStyle w:val="TAL"/>
              <w:rPr>
                <w:lang w:eastAsia="zh-CN"/>
              </w:rPr>
            </w:pPr>
            <w:r w:rsidRPr="00BB629B">
              <w:rPr>
                <w:rFonts w:cs="Arial"/>
              </w:rPr>
              <w:t xml:space="preserve">4Rx FDD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77CB70"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C47934" w14:textId="77777777" w:rsidR="00757DE0" w:rsidRPr="00BB629B" w:rsidRDefault="00757DE0" w:rsidP="005D77F9">
            <w:pPr>
              <w:pStyle w:val="TAL"/>
              <w:rPr>
                <w:rFonts w:eastAsia="宋体"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06AA0D8" w14:textId="77777777" w:rsidR="00757DE0" w:rsidRPr="00BB629B" w:rsidRDefault="00757DE0" w:rsidP="005D77F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5A98052" w14:textId="77777777" w:rsidR="00757DE0" w:rsidRPr="00BB629B" w:rsidRDefault="00757DE0" w:rsidP="005D77F9">
            <w:pPr>
              <w:pStyle w:val="TAL"/>
              <w:rPr>
                <w:rFonts w:cs="Arial"/>
              </w:rPr>
            </w:pPr>
            <w:r w:rsidRPr="00BB629B">
              <w:rPr>
                <w:rFonts w:cs="Arial"/>
              </w:rPr>
              <w:t>D008</w:t>
            </w:r>
          </w:p>
          <w:p w14:paraId="12AC9B64" w14:textId="77777777" w:rsidR="00757DE0" w:rsidRPr="00BB629B" w:rsidRDefault="00757DE0" w:rsidP="005D77F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2D1F764" w14:textId="77777777" w:rsidR="00757DE0" w:rsidRPr="00BB629B" w:rsidRDefault="00757DE0" w:rsidP="005D77F9">
            <w:pPr>
              <w:pStyle w:val="TAL"/>
            </w:pPr>
          </w:p>
        </w:tc>
      </w:tr>
      <w:tr w:rsidR="00757DE0" w:rsidRPr="00BB629B" w14:paraId="3FB7B3F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24ABF72" w14:textId="77777777" w:rsidR="00757DE0" w:rsidRPr="00BB629B" w:rsidRDefault="00757DE0" w:rsidP="005D77F9">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89F388D" w14:textId="77777777" w:rsidR="00757DE0" w:rsidRPr="00BB629B" w:rsidRDefault="00757DE0" w:rsidP="005D77F9">
            <w:pPr>
              <w:pStyle w:val="TAL"/>
              <w:rPr>
                <w:lang w:eastAsia="zh-CN"/>
              </w:rPr>
            </w:pPr>
            <w:r w:rsidRPr="00BB629B">
              <w:rPr>
                <w:rFonts w:cs="Arial"/>
              </w:rPr>
              <w:t xml:space="preserve">4Rx FDD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4965A4"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CD3E69" w14:textId="77777777" w:rsidR="00757DE0" w:rsidRPr="00BB629B" w:rsidRDefault="00757DE0" w:rsidP="005D77F9">
            <w:pPr>
              <w:pStyle w:val="TAL"/>
              <w:rPr>
                <w:rFonts w:eastAsia="宋体"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5E02978" w14:textId="77777777" w:rsidR="00757DE0" w:rsidRPr="00BB629B" w:rsidRDefault="00757DE0" w:rsidP="005D77F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A3CD04" w14:textId="77777777" w:rsidR="00757DE0" w:rsidRPr="00BB629B" w:rsidRDefault="00757DE0" w:rsidP="005D77F9">
            <w:pPr>
              <w:pStyle w:val="TAL"/>
              <w:rPr>
                <w:rFonts w:cs="Arial"/>
              </w:rPr>
            </w:pPr>
            <w:r w:rsidRPr="00BB629B">
              <w:rPr>
                <w:rFonts w:cs="Arial"/>
              </w:rPr>
              <w:t>D008</w:t>
            </w:r>
          </w:p>
          <w:p w14:paraId="2DFCE600" w14:textId="77777777" w:rsidR="00757DE0" w:rsidRPr="00BB629B" w:rsidRDefault="00757DE0" w:rsidP="005D77F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A1055C8" w14:textId="77777777" w:rsidR="00757DE0" w:rsidRPr="00BB629B" w:rsidRDefault="00757DE0" w:rsidP="005D77F9">
            <w:pPr>
              <w:pStyle w:val="TAL"/>
            </w:pPr>
          </w:p>
        </w:tc>
      </w:tr>
      <w:tr w:rsidR="00757DE0" w:rsidRPr="00BB629B" w14:paraId="620CB25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057F2009" w14:textId="77777777" w:rsidR="00757DE0" w:rsidRPr="00BB629B" w:rsidRDefault="00757DE0" w:rsidP="005D77F9">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78FCB9EE" w14:textId="77777777" w:rsidR="00757DE0" w:rsidRPr="00BB629B" w:rsidRDefault="00757DE0" w:rsidP="005D77F9">
            <w:pPr>
              <w:pStyle w:val="TAL"/>
              <w:rPr>
                <w:rFonts w:cs="Arial"/>
              </w:rPr>
            </w:pPr>
            <w:r w:rsidRPr="00BB629B">
              <w:t xml:space="preserve">4Rx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75D64D" w14:textId="77777777" w:rsidR="00757DE0" w:rsidRPr="00BB629B" w:rsidRDefault="00757DE0" w:rsidP="005D77F9">
            <w:pPr>
              <w:pStyle w:val="TAC"/>
              <w:rPr>
                <w:rFonts w:eastAsia="宋体"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AAFEBF" w14:textId="77777777" w:rsidR="00757DE0" w:rsidRPr="00BB629B" w:rsidRDefault="00757DE0" w:rsidP="005D77F9">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3FBB6C3" w14:textId="77777777" w:rsidR="00757DE0" w:rsidRPr="00BB629B" w:rsidRDefault="00757DE0" w:rsidP="005D77F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A9F145B" w14:textId="77777777" w:rsidR="00757DE0" w:rsidRPr="00BB629B" w:rsidRDefault="00757DE0" w:rsidP="005D77F9">
            <w:pPr>
              <w:pStyle w:val="TAL"/>
              <w:rPr>
                <w:rFonts w:cs="Arial"/>
              </w:rPr>
            </w:pPr>
            <w:r w:rsidRPr="00BB629B">
              <w:rPr>
                <w:rFonts w:cs="Arial"/>
              </w:rPr>
              <w:t>D008</w:t>
            </w:r>
          </w:p>
          <w:p w14:paraId="23DCC5C5" w14:textId="77777777" w:rsidR="00757DE0" w:rsidRPr="00BB629B" w:rsidRDefault="00757DE0" w:rsidP="005D77F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79BE0D1" w14:textId="77777777" w:rsidR="00757DE0" w:rsidRPr="00BB629B" w:rsidRDefault="00757DE0" w:rsidP="005D77F9">
            <w:pPr>
              <w:pStyle w:val="TAL"/>
            </w:pPr>
          </w:p>
        </w:tc>
      </w:tr>
      <w:tr w:rsidR="00757DE0" w:rsidRPr="00BB629B" w14:paraId="1CD34C38"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C230D46" w14:textId="77777777" w:rsidR="00757DE0" w:rsidRPr="00BB629B" w:rsidRDefault="00757DE0" w:rsidP="005D77F9">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7C10376" w14:textId="77777777" w:rsidR="00757DE0" w:rsidRPr="00BB629B" w:rsidRDefault="00757DE0" w:rsidP="005D77F9">
            <w:pPr>
              <w:pStyle w:val="TAL"/>
            </w:pPr>
            <w:r w:rsidRPr="00BB629B">
              <w:t xml:space="preserve">4Rx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AE6EDB" w14:textId="77777777" w:rsidR="00757DE0" w:rsidRPr="00BB629B" w:rsidRDefault="00757DE0" w:rsidP="005D77F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DF88BF" w14:textId="77777777" w:rsidR="00757DE0" w:rsidRPr="00BB629B" w:rsidRDefault="00757DE0" w:rsidP="005D77F9">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28DE246" w14:textId="77777777" w:rsidR="00757DE0" w:rsidRPr="00BB629B" w:rsidRDefault="00757DE0" w:rsidP="005D77F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2E7DEE" w14:textId="77777777" w:rsidR="00757DE0" w:rsidRPr="00BB629B" w:rsidRDefault="00757DE0" w:rsidP="005D77F9">
            <w:pPr>
              <w:pStyle w:val="TAL"/>
              <w:rPr>
                <w:rFonts w:cs="Arial"/>
              </w:rPr>
            </w:pPr>
            <w:r w:rsidRPr="00BB629B">
              <w:rPr>
                <w:rFonts w:cs="Arial"/>
              </w:rPr>
              <w:t>D008</w:t>
            </w:r>
          </w:p>
          <w:p w14:paraId="0AA1FFE3" w14:textId="77777777" w:rsidR="00757DE0" w:rsidRPr="00BB629B" w:rsidRDefault="00757DE0" w:rsidP="005D77F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E25493" w14:textId="77777777" w:rsidR="00757DE0" w:rsidRPr="00BB629B" w:rsidRDefault="00757DE0" w:rsidP="005D77F9">
            <w:pPr>
              <w:pStyle w:val="TAL"/>
            </w:pPr>
          </w:p>
        </w:tc>
      </w:tr>
      <w:tr w:rsidR="00757DE0" w:rsidRPr="00BB629B" w14:paraId="0DED8D5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711FB863" w14:textId="77777777" w:rsidR="00757DE0" w:rsidRPr="00BB629B" w:rsidRDefault="00757DE0" w:rsidP="005D77F9">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8F1A912" w14:textId="77777777" w:rsidR="00757DE0" w:rsidRPr="00BB629B" w:rsidRDefault="00757DE0" w:rsidP="005D77F9">
            <w:pPr>
              <w:pStyle w:val="TAL"/>
            </w:pPr>
            <w:r w:rsidRPr="00BB629B">
              <w:t xml:space="preserve">4Rx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9F0022A" w14:textId="77777777" w:rsidR="00757DE0" w:rsidRPr="00BB629B" w:rsidRDefault="00757DE0" w:rsidP="005D77F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8FCAF1" w14:textId="77777777" w:rsidR="00757DE0" w:rsidRPr="00BB629B" w:rsidRDefault="00757DE0" w:rsidP="005D77F9">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5269568B" w14:textId="77777777" w:rsidR="00757DE0" w:rsidRPr="00BB629B" w:rsidRDefault="00757DE0" w:rsidP="005D77F9">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E29E7EA" w14:textId="77777777" w:rsidR="00757DE0" w:rsidRPr="00BB629B" w:rsidRDefault="00757DE0" w:rsidP="005D77F9">
            <w:pPr>
              <w:pStyle w:val="TAL"/>
              <w:rPr>
                <w:rFonts w:cs="Arial"/>
              </w:rPr>
            </w:pPr>
            <w:r w:rsidRPr="00BB629B">
              <w:rPr>
                <w:rFonts w:cs="Arial"/>
              </w:rPr>
              <w:t>D008</w:t>
            </w:r>
          </w:p>
          <w:p w14:paraId="18B2D88C" w14:textId="77777777" w:rsidR="00757DE0" w:rsidRPr="00BB629B" w:rsidRDefault="00757DE0" w:rsidP="005D77F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2A32DA" w14:textId="77777777" w:rsidR="00757DE0" w:rsidRPr="00BB629B" w:rsidRDefault="00757DE0" w:rsidP="005D77F9">
            <w:pPr>
              <w:pStyle w:val="TAL"/>
            </w:pPr>
          </w:p>
        </w:tc>
      </w:tr>
      <w:tr w:rsidR="00757DE0" w:rsidRPr="00BB629B" w14:paraId="5AF4764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D533823" w14:textId="77777777" w:rsidR="00757DE0" w:rsidRPr="00BB629B" w:rsidRDefault="00757DE0" w:rsidP="005D77F9">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C9D7D25" w14:textId="77777777" w:rsidR="00757DE0" w:rsidRPr="00BB629B" w:rsidRDefault="00757DE0" w:rsidP="005D77F9">
            <w:pPr>
              <w:pStyle w:val="TAL"/>
            </w:pPr>
            <w:r w:rsidRPr="00BB629B">
              <w:t xml:space="preserve">4Rx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D6B39B" w14:textId="77777777" w:rsidR="00757DE0" w:rsidRPr="00BB629B" w:rsidRDefault="00757DE0" w:rsidP="005D77F9">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B51FDE" w14:textId="77777777" w:rsidR="00757DE0" w:rsidRPr="00BB629B" w:rsidRDefault="00757DE0" w:rsidP="005D77F9">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3A946A54" w14:textId="77777777" w:rsidR="00757DE0" w:rsidRPr="00BB629B" w:rsidRDefault="00757DE0" w:rsidP="005D77F9">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ABFFAD2" w14:textId="77777777" w:rsidR="00757DE0" w:rsidRPr="00BB629B" w:rsidRDefault="00757DE0" w:rsidP="005D77F9">
            <w:pPr>
              <w:pStyle w:val="TAL"/>
              <w:rPr>
                <w:rFonts w:cs="Arial"/>
              </w:rPr>
            </w:pPr>
            <w:r w:rsidRPr="00BB629B">
              <w:rPr>
                <w:rFonts w:cs="Arial"/>
              </w:rPr>
              <w:t>D008</w:t>
            </w:r>
          </w:p>
          <w:p w14:paraId="6206301D" w14:textId="77777777" w:rsidR="00757DE0" w:rsidRPr="00BB629B" w:rsidRDefault="00757DE0" w:rsidP="005D77F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270C2F8" w14:textId="77777777" w:rsidR="00757DE0" w:rsidRPr="00BB629B" w:rsidRDefault="00757DE0" w:rsidP="005D77F9">
            <w:pPr>
              <w:pStyle w:val="TAL"/>
            </w:pPr>
          </w:p>
        </w:tc>
      </w:tr>
      <w:tr w:rsidR="00757DE0" w:rsidRPr="00BB629B" w14:paraId="3DFB8EB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6F6AD8AF" w14:textId="77777777" w:rsidR="00757DE0" w:rsidRPr="00BB629B" w:rsidRDefault="00757DE0" w:rsidP="005D77F9">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7107AFAD" w14:textId="77777777" w:rsidR="00757DE0" w:rsidRPr="00BB629B" w:rsidRDefault="00757DE0" w:rsidP="005D77F9">
            <w:pPr>
              <w:pStyle w:val="TAL"/>
              <w:rPr>
                <w:lang w:eastAsia="zh-CN"/>
              </w:rPr>
            </w:pPr>
            <w:r w:rsidRPr="00BB629B">
              <w:rPr>
                <w:rFonts w:cs="Arial"/>
              </w:rPr>
              <w:t xml:space="preserve">4Rx TDD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EB74A9"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E75821" w14:textId="77777777" w:rsidR="00757DE0" w:rsidRPr="00BB629B" w:rsidRDefault="00757DE0" w:rsidP="005D77F9">
            <w:pPr>
              <w:pStyle w:val="TAL"/>
              <w:rPr>
                <w:rFonts w:eastAsia="宋体"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B2CB091" w14:textId="77777777" w:rsidR="00757DE0" w:rsidRPr="00BB629B" w:rsidRDefault="00757DE0" w:rsidP="005D77F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7EAEEC" w14:textId="77777777" w:rsidR="00757DE0" w:rsidRPr="00BB629B" w:rsidRDefault="00757DE0" w:rsidP="005D77F9">
            <w:pPr>
              <w:pStyle w:val="TAL"/>
              <w:rPr>
                <w:rFonts w:cs="Arial"/>
              </w:rPr>
            </w:pPr>
            <w:r w:rsidRPr="00BB629B">
              <w:rPr>
                <w:rFonts w:cs="Arial"/>
              </w:rPr>
              <w:t>D010</w:t>
            </w:r>
          </w:p>
          <w:p w14:paraId="23098481" w14:textId="77777777" w:rsidR="00757DE0" w:rsidRPr="00BB629B" w:rsidRDefault="00757DE0" w:rsidP="005D77F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F2D0A93" w14:textId="77777777" w:rsidR="00757DE0" w:rsidRPr="00BB629B" w:rsidRDefault="00757DE0" w:rsidP="005D77F9">
            <w:pPr>
              <w:pStyle w:val="TAL"/>
            </w:pPr>
          </w:p>
        </w:tc>
      </w:tr>
      <w:tr w:rsidR="00757DE0" w:rsidRPr="00BB629B" w14:paraId="0C8AEF00"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769E7F68" w14:textId="77777777" w:rsidR="00757DE0" w:rsidRPr="00BB629B" w:rsidRDefault="00757DE0" w:rsidP="005D77F9">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398AA7D3" w14:textId="77777777" w:rsidR="00757DE0" w:rsidRPr="00BB629B" w:rsidRDefault="00757DE0" w:rsidP="005D77F9">
            <w:pPr>
              <w:pStyle w:val="TAL"/>
              <w:rPr>
                <w:lang w:eastAsia="zh-CN"/>
              </w:rPr>
            </w:pPr>
            <w:r w:rsidRPr="00BB629B">
              <w:rPr>
                <w:rFonts w:cs="Arial"/>
              </w:rPr>
              <w:t xml:space="preserve">4Rx TDD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552AFD"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5EDD83" w14:textId="77777777" w:rsidR="00757DE0" w:rsidRPr="00BB629B" w:rsidRDefault="00757DE0" w:rsidP="005D77F9">
            <w:pPr>
              <w:pStyle w:val="TAL"/>
              <w:rPr>
                <w:rFonts w:eastAsia="宋体"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764CDE0" w14:textId="77777777" w:rsidR="00757DE0" w:rsidRPr="00BB629B" w:rsidRDefault="00757DE0" w:rsidP="005D77F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3AB157" w14:textId="77777777" w:rsidR="00757DE0" w:rsidRPr="00BB629B" w:rsidRDefault="00757DE0" w:rsidP="005D77F9">
            <w:pPr>
              <w:pStyle w:val="TAL"/>
              <w:rPr>
                <w:rFonts w:cs="Arial"/>
              </w:rPr>
            </w:pPr>
            <w:r w:rsidRPr="00BB629B">
              <w:rPr>
                <w:rFonts w:cs="Arial"/>
              </w:rPr>
              <w:t>D010</w:t>
            </w:r>
          </w:p>
          <w:p w14:paraId="03B21B78" w14:textId="77777777" w:rsidR="00757DE0" w:rsidRPr="00BB629B" w:rsidRDefault="00757DE0" w:rsidP="005D77F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D47B4C" w14:textId="77777777" w:rsidR="00757DE0" w:rsidRPr="00BB629B" w:rsidRDefault="00757DE0" w:rsidP="005D77F9">
            <w:pPr>
              <w:pStyle w:val="TAL"/>
            </w:pPr>
          </w:p>
        </w:tc>
      </w:tr>
      <w:tr w:rsidR="00757DE0" w:rsidRPr="00BB629B" w14:paraId="663C05DF"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48FF850D" w14:textId="77777777" w:rsidR="00757DE0" w:rsidRPr="00BB629B" w:rsidRDefault="00757DE0" w:rsidP="005D77F9">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DA02A74" w14:textId="77777777" w:rsidR="00757DE0" w:rsidRPr="00BB629B" w:rsidRDefault="00757DE0" w:rsidP="005D77F9">
            <w:pPr>
              <w:pStyle w:val="TAL"/>
              <w:rPr>
                <w:rFonts w:cs="Arial"/>
              </w:rPr>
            </w:pPr>
            <w:r w:rsidRPr="00BB629B">
              <w:rPr>
                <w:rFonts w:cs="Arial"/>
              </w:rPr>
              <w:t xml:space="preserve">4Rx TDD FR1 Multiple PMI with 16Tx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8958BD"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1E3822" w14:textId="77777777" w:rsidR="00757DE0" w:rsidRPr="00BB629B" w:rsidRDefault="00757DE0" w:rsidP="005D77F9">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65C324B" w14:textId="77777777" w:rsidR="00757DE0" w:rsidRPr="00BB629B" w:rsidRDefault="00757DE0" w:rsidP="005D77F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0214BB"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E20739" w14:textId="77777777" w:rsidR="00757DE0" w:rsidRPr="00BB629B" w:rsidRDefault="00757DE0" w:rsidP="005D77F9">
            <w:pPr>
              <w:pStyle w:val="TAL"/>
            </w:pPr>
          </w:p>
        </w:tc>
      </w:tr>
      <w:tr w:rsidR="00757DE0" w:rsidRPr="00BB629B" w14:paraId="66F65B6D"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7BA38FE" w14:textId="77777777" w:rsidR="00757DE0" w:rsidRPr="00BB629B" w:rsidRDefault="00757DE0" w:rsidP="005D77F9">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2E294137" w14:textId="77777777" w:rsidR="00757DE0" w:rsidRPr="00BB629B" w:rsidRDefault="00757DE0" w:rsidP="005D77F9">
            <w:pPr>
              <w:pStyle w:val="TAL"/>
              <w:rPr>
                <w:rFonts w:cs="Arial"/>
              </w:rPr>
            </w:pPr>
            <w:r w:rsidRPr="00BB629B">
              <w:rPr>
                <w:rFonts w:cs="Arial"/>
              </w:rPr>
              <w:t xml:space="preserve">4Rx TDD FR1 Single PMI with 32Tx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B7A5C1"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5EE7F5" w14:textId="77777777" w:rsidR="00757DE0" w:rsidRPr="00BB629B" w:rsidRDefault="00757DE0" w:rsidP="005D77F9">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2AF56BCF" w14:textId="77777777" w:rsidR="00757DE0" w:rsidRPr="00BB629B" w:rsidRDefault="00757DE0" w:rsidP="005D77F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435BAD1"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4CBCDE" w14:textId="77777777" w:rsidR="00757DE0" w:rsidRPr="00BB629B" w:rsidRDefault="00757DE0" w:rsidP="005D77F9">
            <w:pPr>
              <w:pStyle w:val="TAL"/>
            </w:pPr>
          </w:p>
        </w:tc>
      </w:tr>
      <w:tr w:rsidR="00757DE0" w:rsidRPr="00BB629B" w14:paraId="2061C7AD"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41E4914" w14:textId="77777777" w:rsidR="00757DE0" w:rsidRPr="00BB629B" w:rsidRDefault="00757DE0" w:rsidP="005D77F9">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8E64DFE" w14:textId="77777777" w:rsidR="00757DE0" w:rsidRPr="00BB629B" w:rsidRDefault="00757DE0" w:rsidP="005D77F9">
            <w:pPr>
              <w:pStyle w:val="TAL"/>
              <w:rPr>
                <w:rFonts w:cs="Arial"/>
              </w:rPr>
            </w:pPr>
            <w:r w:rsidRPr="00BB629B">
              <w:t xml:space="preserve">4Rx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64AFF49" w14:textId="77777777" w:rsidR="00757DE0" w:rsidRPr="00BB629B" w:rsidRDefault="00757DE0" w:rsidP="005D77F9">
            <w:pPr>
              <w:pStyle w:val="TAC"/>
              <w:rPr>
                <w:rFonts w:eastAsia="宋体" w:cs="Arial"/>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307094" w14:textId="77777777" w:rsidR="00757DE0" w:rsidRPr="00BB629B" w:rsidRDefault="00757DE0" w:rsidP="005D77F9">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6B5BCE88" w14:textId="77777777" w:rsidR="00757DE0" w:rsidRPr="00BB629B" w:rsidRDefault="00757DE0" w:rsidP="005D77F9">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C0F1F68"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34B71E" w14:textId="77777777" w:rsidR="00757DE0" w:rsidRPr="00BB629B" w:rsidRDefault="00757DE0" w:rsidP="005D77F9">
            <w:pPr>
              <w:pStyle w:val="TAL"/>
            </w:pPr>
          </w:p>
        </w:tc>
      </w:tr>
      <w:tr w:rsidR="00757DE0" w:rsidRPr="00BB629B" w14:paraId="0380E0D7"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2360027" w14:textId="77777777" w:rsidR="00757DE0" w:rsidRPr="00BB629B" w:rsidRDefault="00757DE0" w:rsidP="005D77F9">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4CB0BCDF" w14:textId="77777777" w:rsidR="00757DE0" w:rsidRPr="00BB629B" w:rsidRDefault="00757DE0" w:rsidP="005D77F9">
            <w:pPr>
              <w:pStyle w:val="TAL"/>
            </w:pPr>
            <w:r w:rsidRPr="00BB629B">
              <w:t xml:space="preserve">4Rx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34A95A6" w14:textId="77777777" w:rsidR="00757DE0" w:rsidRPr="00BB629B" w:rsidRDefault="00757DE0" w:rsidP="005D77F9">
            <w:pPr>
              <w:pStyle w:val="TAC"/>
              <w:rPr>
                <w:rFonts w:eastAsia="宋体"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5BC497" w14:textId="77777777" w:rsidR="00757DE0" w:rsidRPr="00BB629B" w:rsidRDefault="00757DE0" w:rsidP="005D77F9">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0E91B30B" w14:textId="77777777" w:rsidR="00757DE0" w:rsidRPr="00BB629B" w:rsidRDefault="00757DE0" w:rsidP="005D77F9">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68E6CD7" w14:textId="77777777" w:rsidR="00757DE0" w:rsidRPr="00BB629B" w:rsidRDefault="00757DE0" w:rsidP="005D77F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F21E4B" w14:textId="77777777" w:rsidR="00757DE0" w:rsidRPr="00BB629B" w:rsidRDefault="00757DE0" w:rsidP="005D77F9">
            <w:pPr>
              <w:pStyle w:val="TAL"/>
            </w:pPr>
          </w:p>
        </w:tc>
      </w:tr>
      <w:tr w:rsidR="00757DE0" w:rsidRPr="00BB629B" w14:paraId="33BAABF7"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023E576D" w14:textId="77777777" w:rsidR="00757DE0" w:rsidRPr="00BB629B" w:rsidRDefault="00757DE0" w:rsidP="005D77F9">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2CAC905E" w14:textId="77777777" w:rsidR="00757DE0" w:rsidRPr="00BB629B" w:rsidRDefault="00757DE0" w:rsidP="005D77F9">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2B4096" w14:textId="77777777" w:rsidR="00757DE0" w:rsidRPr="00BB629B" w:rsidRDefault="00757DE0" w:rsidP="005D77F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D59B48D" w14:textId="77777777" w:rsidR="00757DE0" w:rsidRPr="00BB629B" w:rsidRDefault="00757DE0" w:rsidP="005D77F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705B04" w14:textId="77777777" w:rsidR="00757DE0" w:rsidRPr="00BB629B" w:rsidRDefault="00757DE0" w:rsidP="005D77F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608178" w14:textId="77777777" w:rsidR="00757DE0" w:rsidRPr="00BB629B" w:rsidRDefault="00757DE0" w:rsidP="005D77F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53AA57" w14:textId="77777777" w:rsidR="00757DE0" w:rsidRPr="00BB629B" w:rsidRDefault="00757DE0" w:rsidP="005D77F9">
            <w:pPr>
              <w:pStyle w:val="TAL"/>
            </w:pPr>
          </w:p>
        </w:tc>
      </w:tr>
      <w:tr w:rsidR="00757DE0" w:rsidRPr="00BB629B" w14:paraId="12D1BA0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B63ECD6" w14:textId="77777777" w:rsidR="00757DE0" w:rsidRPr="00BB629B" w:rsidRDefault="00757DE0" w:rsidP="005D77F9">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638199DE" w14:textId="77777777" w:rsidR="00757DE0" w:rsidRPr="00BB629B" w:rsidRDefault="00757DE0" w:rsidP="005D77F9">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F8C877" w14:textId="77777777" w:rsidR="00757DE0" w:rsidRPr="00BB629B" w:rsidRDefault="00757DE0" w:rsidP="005D77F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C2F6FDF" w14:textId="77777777" w:rsidR="00757DE0" w:rsidRPr="00BB629B" w:rsidRDefault="00757DE0" w:rsidP="005D77F9">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E3948E" w14:textId="77777777" w:rsidR="00757DE0" w:rsidRPr="00BB629B" w:rsidRDefault="00757DE0" w:rsidP="005D77F9">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C6DD8E" w14:textId="77777777" w:rsidR="00757DE0" w:rsidRPr="00BB629B" w:rsidRDefault="00757DE0" w:rsidP="005D77F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B2E85DA" w14:textId="77777777" w:rsidR="00757DE0" w:rsidRPr="00BB629B" w:rsidRDefault="00757DE0" w:rsidP="005D77F9">
            <w:pPr>
              <w:pStyle w:val="TAL"/>
            </w:pPr>
          </w:p>
        </w:tc>
      </w:tr>
      <w:tr w:rsidR="00757DE0" w:rsidRPr="00BB629B" w14:paraId="4CAF7557"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2D9D950" w14:textId="77777777" w:rsidR="00757DE0" w:rsidRPr="00BB629B" w:rsidRDefault="00757DE0" w:rsidP="005D77F9">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4A728BD5" w14:textId="77777777" w:rsidR="00757DE0" w:rsidRPr="00BB629B" w:rsidRDefault="00757DE0" w:rsidP="005D77F9">
            <w:pPr>
              <w:pStyle w:val="TAL"/>
              <w:rPr>
                <w:rFonts w:cs="Arial"/>
              </w:rPr>
            </w:pPr>
            <w:r w:rsidRPr="00BB629B">
              <w:rPr>
                <w:rFonts w:eastAsia="宋体"/>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6B45F1" w14:textId="77777777" w:rsidR="00757DE0" w:rsidRPr="00BB629B" w:rsidRDefault="00757DE0" w:rsidP="005D77F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967070A" w14:textId="77777777" w:rsidR="00757DE0" w:rsidRPr="00BB629B" w:rsidRDefault="00757DE0" w:rsidP="005D77F9">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085F853" w14:textId="77777777" w:rsidR="00757DE0" w:rsidRPr="00BB629B" w:rsidRDefault="00757DE0" w:rsidP="005D77F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94855C" w14:textId="77777777" w:rsidR="00757DE0" w:rsidRPr="00BB629B" w:rsidRDefault="00757DE0" w:rsidP="005D77F9">
            <w:pPr>
              <w:pStyle w:val="TAL"/>
              <w:rPr>
                <w:rFonts w:cs="Arial"/>
              </w:rPr>
            </w:pPr>
            <w:r w:rsidRPr="00BB629B">
              <w:rPr>
                <w:rFonts w:cs="Arial"/>
              </w:rPr>
              <w:t>D008</w:t>
            </w:r>
          </w:p>
          <w:p w14:paraId="72CCE1E7" w14:textId="77777777" w:rsidR="00757DE0" w:rsidRPr="00BB629B" w:rsidRDefault="00757DE0" w:rsidP="005D77F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9033FB3" w14:textId="77777777" w:rsidR="00757DE0" w:rsidRPr="00BB629B" w:rsidRDefault="00757DE0" w:rsidP="005D77F9">
            <w:pPr>
              <w:pStyle w:val="TAL"/>
              <w:rPr>
                <w:rFonts w:cs="Arial"/>
              </w:rPr>
            </w:pPr>
          </w:p>
        </w:tc>
      </w:tr>
      <w:tr w:rsidR="00757DE0" w:rsidRPr="00BB629B" w14:paraId="2050F01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0235771B" w14:textId="77777777" w:rsidR="00757DE0" w:rsidRPr="00BB629B" w:rsidRDefault="00757DE0" w:rsidP="005D77F9">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5826FAE2" w14:textId="77777777" w:rsidR="00757DE0" w:rsidRPr="00BB629B" w:rsidRDefault="00757DE0" w:rsidP="005D77F9">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739328" w14:textId="77777777" w:rsidR="00757DE0" w:rsidRPr="00BB629B" w:rsidRDefault="00757DE0" w:rsidP="005D77F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EE15B51" w14:textId="77777777" w:rsidR="00757DE0" w:rsidRPr="00BB629B" w:rsidRDefault="00757DE0" w:rsidP="005D77F9">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67920F2" w14:textId="77777777" w:rsidR="00757DE0" w:rsidRPr="00BB629B" w:rsidRDefault="00757DE0" w:rsidP="005D77F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F1BAC1" w14:textId="77777777" w:rsidR="00757DE0" w:rsidRPr="00BB629B" w:rsidRDefault="00757DE0" w:rsidP="005D77F9">
            <w:pPr>
              <w:pStyle w:val="TAL"/>
              <w:rPr>
                <w:rFonts w:cs="Arial"/>
              </w:rPr>
            </w:pPr>
            <w:r w:rsidRPr="00BB629B">
              <w:rPr>
                <w:rFonts w:cs="Arial"/>
              </w:rPr>
              <w:t>D010</w:t>
            </w:r>
          </w:p>
          <w:p w14:paraId="77966BF5" w14:textId="77777777" w:rsidR="00757DE0" w:rsidRPr="00BB629B" w:rsidRDefault="00757DE0" w:rsidP="005D77F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B87AEE" w14:textId="77777777" w:rsidR="00757DE0" w:rsidRPr="00BB629B" w:rsidRDefault="00757DE0" w:rsidP="005D77F9">
            <w:pPr>
              <w:pStyle w:val="TAL"/>
            </w:pPr>
          </w:p>
        </w:tc>
      </w:tr>
      <w:tr w:rsidR="00757DE0" w:rsidRPr="00BB629B" w14:paraId="064C4D4F"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6ED28" w14:textId="77777777" w:rsidR="00757DE0" w:rsidRPr="00BB629B" w:rsidRDefault="00757DE0" w:rsidP="005D77F9">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694F2B7" w14:textId="77777777" w:rsidR="00757DE0" w:rsidRPr="00BB629B" w:rsidRDefault="00757DE0" w:rsidP="005D77F9">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3058DB" w14:textId="77777777" w:rsidR="00757DE0" w:rsidRPr="00BB629B" w:rsidRDefault="00757DE0" w:rsidP="005D77F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CDA580" w14:textId="77777777" w:rsidR="00757DE0" w:rsidRPr="00BB629B" w:rsidRDefault="00757DE0" w:rsidP="005D77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52CE1B" w14:textId="77777777" w:rsidR="00757DE0" w:rsidRPr="00BB629B" w:rsidRDefault="00757DE0" w:rsidP="005D77F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7B9BAE7" w14:textId="77777777" w:rsidR="00757DE0" w:rsidRPr="00BB629B" w:rsidRDefault="00757DE0" w:rsidP="005D77F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B43E245" w14:textId="77777777" w:rsidR="00757DE0" w:rsidRPr="00BB629B" w:rsidRDefault="00757DE0" w:rsidP="005D77F9">
            <w:pPr>
              <w:pStyle w:val="TAL"/>
              <w:rPr>
                <w:b/>
              </w:rPr>
            </w:pPr>
          </w:p>
        </w:tc>
      </w:tr>
      <w:tr w:rsidR="00757DE0" w:rsidRPr="00BB629B" w14:paraId="15335C58"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383E73D1" w14:textId="77777777" w:rsidR="00757DE0" w:rsidRPr="00BB629B" w:rsidRDefault="00757DE0" w:rsidP="005D77F9">
            <w:pPr>
              <w:pStyle w:val="TAL"/>
            </w:pPr>
            <w:r w:rsidRPr="00BB629B">
              <w:rPr>
                <w:lang w:eastAsia="zh-CN"/>
              </w:rPr>
              <w:lastRenderedPageBreak/>
              <w:t>7.2.2.2.1_1</w:t>
            </w:r>
          </w:p>
        </w:tc>
        <w:tc>
          <w:tcPr>
            <w:tcW w:w="4520" w:type="dxa"/>
            <w:tcBorders>
              <w:top w:val="single" w:sz="4" w:space="0" w:color="auto"/>
              <w:left w:val="single" w:sz="4" w:space="0" w:color="auto"/>
              <w:bottom w:val="single" w:sz="4" w:space="0" w:color="auto"/>
              <w:right w:val="single" w:sz="4" w:space="0" w:color="auto"/>
            </w:tcBorders>
            <w:hideMark/>
          </w:tcPr>
          <w:p w14:paraId="4EEDE188" w14:textId="77777777" w:rsidR="00757DE0" w:rsidRPr="00BB629B" w:rsidRDefault="00757DE0" w:rsidP="005D77F9">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6F1F89F" w14:textId="77777777" w:rsidR="00757DE0" w:rsidRPr="00BB629B" w:rsidRDefault="00757DE0" w:rsidP="005D77F9">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DBB9E9" w14:textId="77777777" w:rsidR="00757DE0" w:rsidRPr="00BB629B" w:rsidRDefault="00757DE0" w:rsidP="005D77F9">
            <w:pPr>
              <w:pStyle w:val="TAL"/>
              <w:rPr>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7780ACB" w14:textId="77777777" w:rsidR="00757DE0" w:rsidRPr="00BB629B" w:rsidRDefault="00757DE0" w:rsidP="005D77F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342DDD7" w14:textId="77777777" w:rsidR="00757DE0" w:rsidRPr="00BB629B" w:rsidRDefault="00757DE0" w:rsidP="005D77F9">
            <w:pPr>
              <w:pStyle w:val="TAL"/>
              <w:rPr>
                <w:rFonts w:eastAsia="宋体"/>
                <w:lang w:eastAsia="zh-CN"/>
              </w:rPr>
            </w:pPr>
            <w:r w:rsidRPr="00BB629B">
              <w:rPr>
                <w:rFonts w:eastAsia="宋体"/>
                <w:lang w:eastAsia="zh-CN"/>
              </w:rPr>
              <w:t>D013</w:t>
            </w:r>
          </w:p>
          <w:p w14:paraId="674587F9" w14:textId="77777777" w:rsidR="00757DE0" w:rsidRPr="00BB629B" w:rsidRDefault="00757DE0" w:rsidP="005D77F9">
            <w:pPr>
              <w:pStyle w:val="TAL"/>
              <w:rPr>
                <w:rFonts w:eastAsia="宋体"/>
                <w:lang w:eastAsia="zh-CN"/>
              </w:rPr>
            </w:pPr>
            <w:r w:rsidRPr="00BB629B">
              <w:rPr>
                <w:rFonts w:eastAsia="宋体"/>
                <w:lang w:eastAsia="zh-CN"/>
              </w:rPr>
              <w:t>D014</w:t>
            </w:r>
          </w:p>
          <w:p w14:paraId="717E59DC" w14:textId="77777777" w:rsidR="00757DE0" w:rsidRPr="00BB629B" w:rsidRDefault="00757DE0" w:rsidP="005D77F9">
            <w:pPr>
              <w:pStyle w:val="TAL"/>
              <w:rPr>
                <w:lang w:eastAsia="zh-CN"/>
              </w:rPr>
            </w:pPr>
            <w:r w:rsidRPr="00BB629B">
              <w:rPr>
                <w:rFonts w:eastAsia="宋体"/>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174A372C" w14:textId="77777777" w:rsidR="00757DE0" w:rsidRPr="00BB629B" w:rsidRDefault="00757DE0" w:rsidP="005D77F9">
            <w:pPr>
              <w:pStyle w:val="TAL"/>
            </w:pPr>
          </w:p>
        </w:tc>
      </w:tr>
      <w:tr w:rsidR="00757DE0" w:rsidRPr="00BB629B" w14:paraId="68C0F2E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6E6A48C6" w14:textId="77777777" w:rsidR="00757DE0" w:rsidRPr="00BB629B" w:rsidRDefault="00757DE0" w:rsidP="005D77F9">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7E76C598" w14:textId="77777777" w:rsidR="00757DE0" w:rsidRPr="00BB629B" w:rsidRDefault="00757DE0" w:rsidP="005D77F9">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D874730" w14:textId="77777777" w:rsidR="00757DE0" w:rsidRPr="00BB629B" w:rsidRDefault="00757DE0" w:rsidP="005D77F9">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C2D6BA" w14:textId="77777777" w:rsidR="00757DE0" w:rsidRPr="00BB629B" w:rsidRDefault="00757DE0" w:rsidP="005D77F9">
            <w:pPr>
              <w:pStyle w:val="TAL"/>
              <w:rPr>
                <w:lang w:eastAsia="zh-CN"/>
              </w:rPr>
            </w:pPr>
            <w:r w:rsidRPr="00BB629B">
              <w:rPr>
                <w:rFonts w:eastAsia="宋体"/>
                <w:lang w:eastAsia="zh-CN"/>
              </w:rPr>
              <w:t>C062</w:t>
            </w:r>
            <w:r>
              <w:rPr>
                <w:rFonts w:eastAsia="宋体"/>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02B472B1" w14:textId="77777777" w:rsidR="00757DE0" w:rsidRPr="00BB629B" w:rsidRDefault="00757DE0" w:rsidP="005D77F9">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FA0B0F6" w14:textId="77777777" w:rsidR="00757DE0" w:rsidRPr="00BB629B" w:rsidRDefault="00757DE0" w:rsidP="005D77F9">
            <w:pPr>
              <w:pStyle w:val="TAL"/>
              <w:rPr>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32B1C435" w14:textId="77777777" w:rsidR="00757DE0" w:rsidRPr="00BB629B" w:rsidRDefault="00757DE0" w:rsidP="005D77F9">
            <w:pPr>
              <w:pStyle w:val="TAL"/>
            </w:pPr>
          </w:p>
        </w:tc>
      </w:tr>
      <w:tr w:rsidR="00757DE0" w:rsidRPr="00BB629B" w14:paraId="3ADEE14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4D328278" w14:textId="77777777" w:rsidR="00757DE0" w:rsidRPr="00BB629B" w:rsidRDefault="00757DE0" w:rsidP="005D77F9">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25C4228B" w14:textId="77777777" w:rsidR="00757DE0" w:rsidRPr="00BB629B" w:rsidRDefault="00757DE0" w:rsidP="005D77F9">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706DE604" w14:textId="77777777" w:rsidR="00757DE0" w:rsidRPr="00BB629B" w:rsidRDefault="00757DE0" w:rsidP="005D77F9">
            <w:pPr>
              <w:pStyle w:val="TAC"/>
              <w:rPr>
                <w:rFonts w:eastAsia="宋体"/>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31E1825" w14:textId="77777777" w:rsidR="00757DE0" w:rsidRPr="00BB629B" w:rsidRDefault="00757DE0" w:rsidP="005D77F9">
            <w:pPr>
              <w:pStyle w:val="TAL"/>
              <w:rPr>
                <w:rFonts w:eastAsia="宋体"/>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74912478" w14:textId="77777777" w:rsidR="00757DE0" w:rsidRPr="00BB629B" w:rsidRDefault="00757DE0" w:rsidP="005D77F9">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7F311869" w14:textId="77777777" w:rsidR="00757DE0" w:rsidRPr="00BB629B" w:rsidRDefault="00757DE0" w:rsidP="005D77F9">
            <w:pPr>
              <w:pStyle w:val="TAL"/>
              <w:rPr>
                <w:rFonts w:eastAsia="宋体"/>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19826810" w14:textId="77777777" w:rsidR="00757DE0" w:rsidRPr="00BB629B" w:rsidRDefault="00757DE0" w:rsidP="005D77F9">
            <w:pPr>
              <w:pStyle w:val="TAL"/>
            </w:pPr>
          </w:p>
        </w:tc>
      </w:tr>
      <w:tr w:rsidR="00757DE0" w:rsidRPr="00BB629B" w14:paraId="4B09C3D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375A58F" w14:textId="77777777" w:rsidR="00757DE0" w:rsidRPr="00BB629B" w:rsidRDefault="00757DE0" w:rsidP="005D77F9">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235D11FA" w14:textId="77777777" w:rsidR="00757DE0" w:rsidRPr="00BB629B" w:rsidRDefault="00757DE0" w:rsidP="005D77F9">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487720C" w14:textId="77777777" w:rsidR="00757DE0" w:rsidRPr="00BB629B" w:rsidRDefault="00757DE0" w:rsidP="005D77F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1B2F021D" w14:textId="77777777" w:rsidR="00757DE0" w:rsidRPr="00BB629B" w:rsidRDefault="00757DE0" w:rsidP="005D77F9">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7570DE82" w14:textId="77777777" w:rsidR="00757DE0" w:rsidRPr="00BB629B" w:rsidRDefault="00757DE0" w:rsidP="005D77F9">
            <w:pPr>
              <w:pStyle w:val="TAL"/>
              <w:rPr>
                <w:rFonts w:cs="Arial"/>
              </w:rPr>
            </w:pPr>
            <w:r>
              <w:rPr>
                <w:lang w:eastAsia="zh-TW"/>
              </w:rPr>
              <w:t>UEs</w:t>
            </w:r>
            <w:r w:rsidRPr="00BB629B">
              <w:rPr>
                <w:lang w:eastAsia="zh-TW"/>
              </w:rPr>
              <w:t xml:space="preserve"> supporting 5GS TDD FR2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0615287A" w14:textId="77777777" w:rsidR="00757DE0" w:rsidRPr="00BB629B" w:rsidRDefault="00757DE0" w:rsidP="005D77F9">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74BE7E8C" w14:textId="77777777" w:rsidR="00757DE0" w:rsidRPr="00BB629B" w:rsidRDefault="00757DE0" w:rsidP="005D77F9">
            <w:pPr>
              <w:pStyle w:val="TAL"/>
            </w:pPr>
            <w:r w:rsidRPr="00BB629B">
              <w:t>NOTE 1</w:t>
            </w:r>
          </w:p>
        </w:tc>
      </w:tr>
      <w:tr w:rsidR="00757DE0" w:rsidRPr="00BB629B" w14:paraId="5C564FE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0AAAFB3" w14:textId="77777777" w:rsidR="00757DE0" w:rsidRPr="00BB629B" w:rsidRDefault="00757DE0" w:rsidP="005D77F9">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3F234064" w14:textId="77777777" w:rsidR="00757DE0" w:rsidRPr="00BB629B" w:rsidRDefault="00757DE0" w:rsidP="005D77F9">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66A186A" w14:textId="77777777" w:rsidR="00757DE0" w:rsidRPr="00BB629B" w:rsidRDefault="00757DE0" w:rsidP="005D77F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6F377D69" w14:textId="77777777" w:rsidR="00757DE0" w:rsidRPr="00BB629B" w:rsidRDefault="00757DE0" w:rsidP="005D77F9">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3ED31C5B" w14:textId="77777777" w:rsidR="00757DE0" w:rsidRPr="00BB629B" w:rsidRDefault="00757DE0" w:rsidP="005D77F9">
            <w:pPr>
              <w:pStyle w:val="TAL"/>
              <w:rPr>
                <w:rFonts w:cs="Arial"/>
              </w:rPr>
            </w:pPr>
            <w:r>
              <w:rPr>
                <w:lang w:eastAsia="zh-TW"/>
              </w:rPr>
              <w:t>UEs</w:t>
            </w:r>
            <w:r w:rsidRPr="00BB629B">
              <w:rPr>
                <w:lang w:eastAsia="zh-TW"/>
              </w:rPr>
              <w:t xml:space="preserve"> supporting 5GS TDD FR2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43F3A899" w14:textId="77777777" w:rsidR="00757DE0" w:rsidRPr="00BB629B" w:rsidRDefault="00757DE0" w:rsidP="005D77F9">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7597D1BE" w14:textId="77777777" w:rsidR="00757DE0" w:rsidRPr="00BB629B" w:rsidRDefault="00757DE0" w:rsidP="005D77F9">
            <w:pPr>
              <w:pStyle w:val="TAL"/>
            </w:pPr>
          </w:p>
        </w:tc>
      </w:tr>
      <w:tr w:rsidR="00757DE0" w:rsidRPr="00BB629B" w14:paraId="65B82C1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7643F75A" w14:textId="77777777" w:rsidR="00757DE0" w:rsidRPr="00BB629B" w:rsidRDefault="00757DE0" w:rsidP="005D77F9">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28753EDE" w14:textId="77777777" w:rsidR="00757DE0" w:rsidRPr="00BB629B" w:rsidRDefault="00757DE0" w:rsidP="005D77F9">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4F99833" w14:textId="77777777" w:rsidR="00757DE0" w:rsidRPr="00BB629B" w:rsidRDefault="00757DE0" w:rsidP="005D77F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6650B64A" w14:textId="77777777" w:rsidR="00757DE0" w:rsidRPr="00BB629B" w:rsidRDefault="00757DE0" w:rsidP="005D77F9">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416E25F3" w14:textId="77777777" w:rsidR="00757DE0" w:rsidRPr="00BB629B" w:rsidRDefault="00757DE0" w:rsidP="005D77F9">
            <w:pPr>
              <w:pStyle w:val="TAL"/>
              <w:rPr>
                <w:rFonts w:cs="Arial"/>
              </w:rPr>
            </w:pPr>
            <w:r>
              <w:rPr>
                <w:rFonts w:cs="Arial"/>
              </w:rPr>
              <w:t>UEs</w:t>
            </w:r>
            <w:r w:rsidRPr="00BB629B">
              <w:rPr>
                <w:rFonts w:cs="Arial"/>
              </w:rPr>
              <w:t xml:space="preserve"> supporting 5GS TDD FR2 AND 2DL</w:t>
            </w:r>
            <w:r w:rsidRPr="006C3B7F">
              <w:rPr>
                <w:rFonts w:cs="Arial"/>
              </w:rPr>
              <w:t xml:space="preserve"> </w:t>
            </w:r>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39B2B8CA" w14:textId="77777777" w:rsidR="00757DE0" w:rsidRPr="00BB629B" w:rsidRDefault="00757DE0" w:rsidP="005D77F9">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1867EB3C" w14:textId="77777777" w:rsidR="00757DE0" w:rsidRPr="00BB629B" w:rsidRDefault="00757DE0" w:rsidP="005D77F9">
            <w:pPr>
              <w:pStyle w:val="TAL"/>
            </w:pPr>
          </w:p>
        </w:tc>
      </w:tr>
      <w:tr w:rsidR="00757DE0" w:rsidRPr="00BB629B" w:rsidDel="00F07413" w14:paraId="257F177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57F8F1F" w14:textId="77777777" w:rsidR="00757DE0" w:rsidRPr="00BB629B" w:rsidRDefault="00757DE0" w:rsidP="005D77F9">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69A27745" w14:textId="77777777" w:rsidR="00757DE0" w:rsidRPr="00BB629B" w:rsidRDefault="00757DE0" w:rsidP="005D77F9">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18C67832" w14:textId="77777777" w:rsidR="00757DE0" w:rsidRPr="00BB629B" w:rsidRDefault="00757DE0" w:rsidP="005D77F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10FDDFBF" w14:textId="77777777" w:rsidR="00757DE0" w:rsidRPr="00BB629B" w:rsidRDefault="00757DE0" w:rsidP="005D77F9">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767D6419" w14:textId="77777777" w:rsidR="00757DE0" w:rsidRPr="00BB629B" w:rsidRDefault="00757DE0" w:rsidP="005D77F9">
            <w:pPr>
              <w:pStyle w:val="TAL"/>
              <w:rPr>
                <w:rFonts w:cs="Arial"/>
              </w:rPr>
            </w:pPr>
            <w:r>
              <w:rPr>
                <w:rFonts w:cs="Arial"/>
              </w:rPr>
              <w:t>UEs</w:t>
            </w:r>
            <w:r w:rsidRPr="00BB629B">
              <w:rPr>
                <w:rFonts w:cs="Arial"/>
              </w:rPr>
              <w:t xml:space="preserve"> supporting 5GS TDD FR2 AND 3DL</w:t>
            </w:r>
            <w:r w:rsidRPr="006C3B7F">
              <w:rPr>
                <w:rFonts w:cs="Arial"/>
              </w:rPr>
              <w:t xml:space="preserve"> </w:t>
            </w:r>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4375F863" w14:textId="77777777" w:rsidR="00757DE0" w:rsidRPr="00BB629B" w:rsidRDefault="00757DE0" w:rsidP="005D77F9">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1FC6B79F" w14:textId="77777777" w:rsidR="00757DE0" w:rsidRPr="00BB629B" w:rsidDel="00F07413" w:rsidRDefault="00757DE0" w:rsidP="005D77F9">
            <w:pPr>
              <w:pStyle w:val="TAL"/>
            </w:pPr>
          </w:p>
        </w:tc>
      </w:tr>
      <w:tr w:rsidR="00757DE0" w:rsidRPr="00BB629B" w14:paraId="45B5AD93"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7B32B3C" w14:textId="77777777" w:rsidR="00757DE0" w:rsidRPr="00BB629B" w:rsidRDefault="00757DE0" w:rsidP="005D77F9">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4F8E66D3" w14:textId="77777777" w:rsidR="00757DE0" w:rsidRPr="00BB629B" w:rsidRDefault="00757DE0" w:rsidP="005D77F9">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0B982D" w14:textId="77777777" w:rsidR="00757DE0" w:rsidRPr="00BB629B" w:rsidRDefault="00757DE0" w:rsidP="005D77F9">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D9C2ED" w14:textId="77777777" w:rsidR="00757DE0" w:rsidRPr="00BB629B" w:rsidRDefault="00757DE0" w:rsidP="005D77F9">
            <w:pPr>
              <w:pStyle w:val="TAL"/>
              <w:rPr>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517CA00" w14:textId="77777777" w:rsidR="00757DE0" w:rsidRPr="00BB629B" w:rsidRDefault="00757DE0" w:rsidP="005D77F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CAD3BEA" w14:textId="77777777" w:rsidR="00757DE0" w:rsidRPr="00BB629B" w:rsidRDefault="00757DE0" w:rsidP="005D77F9">
            <w:pPr>
              <w:pStyle w:val="TAL"/>
              <w:rPr>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CE058A5" w14:textId="77777777" w:rsidR="00757DE0" w:rsidRPr="00BB629B" w:rsidRDefault="00757DE0" w:rsidP="005D77F9">
            <w:pPr>
              <w:pStyle w:val="TAL"/>
            </w:pPr>
          </w:p>
        </w:tc>
      </w:tr>
      <w:tr w:rsidR="00757DE0" w:rsidRPr="00BB629B" w14:paraId="45789DDF"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65D0AF26" w14:textId="77777777" w:rsidR="00757DE0" w:rsidRPr="00BB629B" w:rsidRDefault="00757DE0" w:rsidP="005D77F9">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11DC4157" w14:textId="77777777" w:rsidR="00757DE0" w:rsidRPr="00BB629B" w:rsidRDefault="00757DE0" w:rsidP="005D77F9">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C355BC" w14:textId="77777777" w:rsidR="00757DE0" w:rsidRPr="00BB629B" w:rsidRDefault="00757DE0" w:rsidP="005D77F9">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BCF0CD" w14:textId="77777777" w:rsidR="00757DE0" w:rsidRPr="00BB629B" w:rsidRDefault="00757DE0" w:rsidP="005D77F9">
            <w:pPr>
              <w:pStyle w:val="TAL"/>
              <w:rPr>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C6ECAB5" w14:textId="77777777" w:rsidR="00757DE0" w:rsidRPr="00BB629B" w:rsidRDefault="00757DE0" w:rsidP="005D77F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1633A40" w14:textId="77777777" w:rsidR="00757DE0" w:rsidRPr="00BB629B" w:rsidRDefault="00757DE0" w:rsidP="005D77F9">
            <w:pPr>
              <w:pStyle w:val="TAL"/>
              <w:rPr>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6BE8171" w14:textId="77777777" w:rsidR="00757DE0" w:rsidRPr="00BB629B" w:rsidRDefault="00757DE0" w:rsidP="005D77F9">
            <w:pPr>
              <w:pStyle w:val="TAL"/>
            </w:pPr>
          </w:p>
        </w:tc>
      </w:tr>
      <w:tr w:rsidR="00757DE0" w:rsidRPr="00BB629B" w14:paraId="04536C7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3F4D5B57" w14:textId="77777777" w:rsidR="00757DE0" w:rsidRPr="00BB629B" w:rsidRDefault="00757DE0" w:rsidP="005D77F9">
            <w:pPr>
              <w:pStyle w:val="TAL"/>
              <w:rPr>
                <w:lang w:eastAsia="zh-CN"/>
              </w:rPr>
            </w:pPr>
            <w:r w:rsidRPr="00BB629B">
              <w:rPr>
                <w:lang w:eastAsia="zh-CN"/>
              </w:rPr>
              <w:t>7.3.2.2.</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5B5DE97" w14:textId="77777777" w:rsidR="00757DE0" w:rsidRPr="00BB629B" w:rsidRDefault="00757DE0" w:rsidP="005D77F9">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D29135B" w14:textId="77777777" w:rsidR="00757DE0" w:rsidRPr="00BB629B" w:rsidRDefault="00757DE0" w:rsidP="005D77F9">
            <w:pPr>
              <w:pStyle w:val="TAC"/>
              <w:rPr>
                <w:rFonts w:eastAsia="宋体"/>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D8755C" w14:textId="77777777" w:rsidR="00757DE0" w:rsidRPr="00BB629B" w:rsidRDefault="00757DE0" w:rsidP="005D77F9">
            <w:pPr>
              <w:pStyle w:val="TAL"/>
              <w:rPr>
                <w:rFonts w:eastAsia="宋体"/>
                <w:lang w:eastAsia="zh-CN"/>
              </w:rPr>
            </w:pPr>
            <w:r w:rsidRPr="00BB629B">
              <w:rPr>
                <w:rFonts w:eastAsia="宋体"/>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2A1B0218" w14:textId="77777777" w:rsidR="00757DE0" w:rsidRPr="00BB629B" w:rsidRDefault="00757DE0" w:rsidP="005D77F9">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92C2AFB" w14:textId="77777777" w:rsidR="00757DE0" w:rsidRPr="00BB629B" w:rsidRDefault="00757DE0" w:rsidP="005D77F9">
            <w:pPr>
              <w:pStyle w:val="TAL"/>
              <w:rPr>
                <w:rFonts w:eastAsia="宋体"/>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E79DE56" w14:textId="77777777" w:rsidR="00757DE0" w:rsidRPr="00BB629B" w:rsidRDefault="00757DE0" w:rsidP="005D77F9">
            <w:pPr>
              <w:pStyle w:val="TAL"/>
            </w:pPr>
          </w:p>
        </w:tc>
      </w:tr>
      <w:tr w:rsidR="00757DE0" w:rsidRPr="00BB629B" w14:paraId="6B5FD8BA"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0F743E23" w14:textId="77777777" w:rsidR="00757DE0" w:rsidRPr="00BB629B" w:rsidRDefault="00757DE0" w:rsidP="005D77F9">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79808DB1" w14:textId="77777777" w:rsidR="00757DE0" w:rsidRPr="00BB629B" w:rsidRDefault="00757DE0" w:rsidP="005D77F9">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53C8BC5B" w14:textId="77777777" w:rsidR="00757DE0" w:rsidRPr="00BB629B" w:rsidRDefault="00757DE0" w:rsidP="005D77F9">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6EECF0A" w14:textId="77777777" w:rsidR="00757DE0" w:rsidRPr="00BB629B" w:rsidRDefault="00757DE0" w:rsidP="005D77F9">
            <w:pPr>
              <w:pStyle w:val="TAL"/>
              <w:rPr>
                <w:rFonts w:eastAsia="宋体"/>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2289A6A0" w14:textId="77777777" w:rsidR="00757DE0" w:rsidRPr="00BB629B" w:rsidRDefault="00757DE0" w:rsidP="005D77F9">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15CA027F" w14:textId="77777777" w:rsidR="00757DE0" w:rsidRPr="00BB629B" w:rsidRDefault="00757DE0" w:rsidP="005D77F9">
            <w:pPr>
              <w:pStyle w:val="TAL"/>
              <w:rPr>
                <w:rFonts w:eastAsia="宋体"/>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01CE88B9" w14:textId="77777777" w:rsidR="00757DE0" w:rsidRPr="00BB629B" w:rsidRDefault="00757DE0" w:rsidP="005D77F9">
            <w:pPr>
              <w:pStyle w:val="TAL"/>
            </w:pPr>
          </w:p>
        </w:tc>
      </w:tr>
      <w:tr w:rsidR="00757DE0" w:rsidRPr="00BB629B" w14:paraId="699AD39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570A4844" w14:textId="77777777" w:rsidR="00757DE0" w:rsidRPr="00BB629B" w:rsidRDefault="00757DE0" w:rsidP="005D77F9">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40832A73" w14:textId="77777777" w:rsidR="00757DE0" w:rsidRPr="00BB629B" w:rsidRDefault="00757DE0" w:rsidP="005D77F9">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3005E24" w14:textId="77777777" w:rsidR="00757DE0" w:rsidRPr="00BB629B" w:rsidRDefault="00757DE0" w:rsidP="005D77F9">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0282ED2" w14:textId="77777777" w:rsidR="00757DE0" w:rsidRPr="00BB629B" w:rsidRDefault="00757DE0" w:rsidP="005D77F9">
            <w:pPr>
              <w:pStyle w:val="TAL"/>
              <w:rPr>
                <w:rFonts w:eastAsia="宋体"/>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6098FA6B" w14:textId="77777777" w:rsidR="00757DE0" w:rsidRPr="00BB629B" w:rsidRDefault="00757DE0" w:rsidP="005D77F9">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67CBBA54" w14:textId="77777777" w:rsidR="00757DE0" w:rsidRPr="00BB629B" w:rsidRDefault="00757DE0" w:rsidP="005D77F9">
            <w:pPr>
              <w:pStyle w:val="TAL"/>
              <w:rPr>
                <w:rFonts w:eastAsia="宋体"/>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0DB81218" w14:textId="77777777" w:rsidR="00757DE0" w:rsidRPr="00BB629B" w:rsidRDefault="00757DE0" w:rsidP="005D77F9">
            <w:pPr>
              <w:pStyle w:val="TAL"/>
            </w:pPr>
          </w:p>
        </w:tc>
      </w:tr>
      <w:tr w:rsidR="00757DE0" w:rsidRPr="00BB629B" w14:paraId="3EA0C4C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73B3725C" w14:textId="77777777" w:rsidR="00757DE0" w:rsidRPr="00BB629B" w:rsidRDefault="00757DE0" w:rsidP="005D77F9">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463729F5" w14:textId="77777777" w:rsidR="00757DE0" w:rsidRPr="00BB629B" w:rsidRDefault="00757DE0" w:rsidP="005D77F9">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4D5183A1" w14:textId="77777777" w:rsidR="00757DE0" w:rsidRPr="00BB629B" w:rsidRDefault="00757DE0" w:rsidP="005D77F9">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339958" w14:textId="77777777" w:rsidR="00757DE0" w:rsidRPr="00BB629B" w:rsidRDefault="00757DE0" w:rsidP="005D77F9">
            <w:pPr>
              <w:pStyle w:val="TAL"/>
              <w:rPr>
                <w:rFonts w:eastAsia="宋体"/>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158EA75A" w14:textId="77777777" w:rsidR="00757DE0" w:rsidRPr="00BB629B" w:rsidRDefault="00757DE0" w:rsidP="005D77F9">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1CB6EE21" w14:textId="77777777" w:rsidR="00757DE0" w:rsidRPr="00BB629B" w:rsidRDefault="00757DE0" w:rsidP="005D77F9">
            <w:pPr>
              <w:pStyle w:val="TAL"/>
              <w:rPr>
                <w:rFonts w:eastAsia="宋体"/>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30DA37F0" w14:textId="77777777" w:rsidR="00757DE0" w:rsidRPr="00BB629B" w:rsidRDefault="00757DE0" w:rsidP="005D77F9">
            <w:pPr>
              <w:pStyle w:val="TAL"/>
            </w:pPr>
            <w:r w:rsidRPr="00BB629B">
              <w:t>NOTE 1</w:t>
            </w:r>
          </w:p>
        </w:tc>
      </w:tr>
      <w:tr w:rsidR="00757DE0" w:rsidRPr="00BB629B" w14:paraId="102B4A96"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38A926C3" w14:textId="77777777" w:rsidR="00757DE0" w:rsidRPr="00BB629B" w:rsidRDefault="00757DE0" w:rsidP="005D77F9">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4C40C9FA" w14:textId="77777777" w:rsidR="00757DE0" w:rsidRPr="00BB629B" w:rsidRDefault="00757DE0" w:rsidP="005D77F9">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C914C11" w14:textId="77777777" w:rsidR="00757DE0" w:rsidRPr="00BB629B" w:rsidRDefault="00757DE0" w:rsidP="005D77F9">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D20169F" w14:textId="77777777" w:rsidR="00757DE0" w:rsidRPr="00BB629B" w:rsidRDefault="00757DE0" w:rsidP="005D77F9">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310A1B5" w14:textId="77777777" w:rsidR="00757DE0" w:rsidRPr="00BB629B" w:rsidRDefault="00757DE0" w:rsidP="005D77F9">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601895B0" w14:textId="77777777" w:rsidR="00757DE0" w:rsidRPr="00BB629B" w:rsidRDefault="00757DE0" w:rsidP="005D77F9">
            <w:pPr>
              <w:pStyle w:val="TAL"/>
              <w:rPr>
                <w:rFonts w:eastAsia="宋体"/>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2A33615F" w14:textId="77777777" w:rsidR="00757DE0" w:rsidRPr="00BB629B" w:rsidRDefault="00757DE0" w:rsidP="005D77F9">
            <w:pPr>
              <w:pStyle w:val="TAL"/>
            </w:pPr>
            <w:r w:rsidRPr="00BB629B">
              <w:t>NOTE 1</w:t>
            </w:r>
          </w:p>
        </w:tc>
      </w:tr>
      <w:tr w:rsidR="00757DE0" w:rsidRPr="00BB629B" w14:paraId="657319AE"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67D9247F" w14:textId="77777777" w:rsidR="00757DE0" w:rsidRPr="00BB629B" w:rsidRDefault="00757DE0" w:rsidP="005D77F9">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105A0B55" w14:textId="77777777" w:rsidR="00757DE0" w:rsidRPr="00BB629B" w:rsidRDefault="00757DE0" w:rsidP="005D77F9">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97184A2" w14:textId="77777777" w:rsidR="00757DE0" w:rsidRPr="00BB629B" w:rsidRDefault="00757DE0" w:rsidP="005D77F9">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2FA2301" w14:textId="77777777" w:rsidR="00757DE0" w:rsidRPr="00BB629B" w:rsidRDefault="00757DE0" w:rsidP="005D77F9">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11DA346" w14:textId="77777777" w:rsidR="00757DE0" w:rsidRPr="00BB629B" w:rsidRDefault="00757DE0" w:rsidP="005D77F9">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390D79F7" w14:textId="77777777" w:rsidR="00757DE0" w:rsidRPr="00BB629B" w:rsidRDefault="00757DE0" w:rsidP="005D77F9">
            <w:pPr>
              <w:pStyle w:val="TAL"/>
              <w:rPr>
                <w:rFonts w:eastAsia="宋体"/>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550CC1C9" w14:textId="77777777" w:rsidR="00757DE0" w:rsidRPr="00BB629B" w:rsidRDefault="00757DE0" w:rsidP="005D77F9">
            <w:pPr>
              <w:pStyle w:val="TAL"/>
            </w:pPr>
            <w:r w:rsidRPr="00BB629B">
              <w:t>NOTE 1</w:t>
            </w:r>
          </w:p>
        </w:tc>
      </w:tr>
      <w:tr w:rsidR="00757DE0" w:rsidRPr="00BB629B" w14:paraId="6DDAEB78"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0BAD0400" w14:textId="77777777" w:rsidR="00757DE0" w:rsidRPr="00BB629B" w:rsidRDefault="00757DE0" w:rsidP="005D77F9">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77F3B09" w14:textId="77777777" w:rsidR="00757DE0" w:rsidRPr="00BB629B" w:rsidRDefault="00757DE0" w:rsidP="005D77F9">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3708833D" w14:textId="77777777" w:rsidR="00757DE0" w:rsidRPr="00BB629B" w:rsidRDefault="00757DE0" w:rsidP="005D77F9">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C9F9320" w14:textId="77777777" w:rsidR="00757DE0" w:rsidRPr="00BB629B" w:rsidRDefault="00757DE0" w:rsidP="005D77F9">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0DC15E7" w14:textId="77777777" w:rsidR="00757DE0" w:rsidRPr="00BB629B" w:rsidRDefault="00757DE0" w:rsidP="005D77F9">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4641329B" w14:textId="77777777" w:rsidR="00757DE0" w:rsidRPr="00BB629B" w:rsidRDefault="00757DE0" w:rsidP="005D77F9">
            <w:pPr>
              <w:pStyle w:val="TAL"/>
              <w:rPr>
                <w:rFonts w:eastAsia="宋体"/>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4E3F4F88" w14:textId="77777777" w:rsidR="00757DE0" w:rsidRPr="00BB629B" w:rsidRDefault="00757DE0" w:rsidP="005D77F9">
            <w:pPr>
              <w:pStyle w:val="TAL"/>
            </w:pPr>
            <w:r w:rsidRPr="00BB629B">
              <w:t>NOTE 1</w:t>
            </w:r>
          </w:p>
        </w:tc>
      </w:tr>
      <w:tr w:rsidR="00757DE0" w:rsidRPr="00BB629B" w14:paraId="1B3091F7"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02885D59" w14:textId="77777777" w:rsidR="00757DE0" w:rsidRPr="00BB629B" w:rsidRDefault="00757DE0" w:rsidP="005D77F9">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4471D176" w14:textId="77777777" w:rsidR="00757DE0" w:rsidRPr="00BB629B" w:rsidRDefault="00757DE0" w:rsidP="005D77F9">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5D7D6333" w14:textId="77777777" w:rsidR="00757DE0" w:rsidRPr="00BB629B" w:rsidRDefault="00757DE0" w:rsidP="005D77F9">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538960" w14:textId="77777777" w:rsidR="00757DE0" w:rsidRPr="00BB629B" w:rsidRDefault="00757DE0" w:rsidP="005D77F9">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5C9E64A" w14:textId="77777777" w:rsidR="00757DE0" w:rsidRPr="00BB629B" w:rsidRDefault="00757DE0" w:rsidP="005D77F9">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3D948A7C" w14:textId="77777777" w:rsidR="00757DE0" w:rsidRPr="00BB629B" w:rsidRDefault="00757DE0" w:rsidP="005D77F9">
            <w:pPr>
              <w:pStyle w:val="TAL"/>
              <w:rPr>
                <w:rFonts w:eastAsia="宋体"/>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06919C94" w14:textId="77777777" w:rsidR="00757DE0" w:rsidRPr="00BB629B" w:rsidRDefault="00757DE0" w:rsidP="005D77F9">
            <w:pPr>
              <w:pStyle w:val="TAL"/>
            </w:pPr>
            <w:r w:rsidRPr="00BB629B">
              <w:t>NOTE 1</w:t>
            </w:r>
          </w:p>
        </w:tc>
      </w:tr>
      <w:tr w:rsidR="00757DE0" w:rsidRPr="00BB629B" w14:paraId="20C31616"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315C6D0D" w14:textId="77777777" w:rsidR="00757DE0" w:rsidRPr="00BB629B" w:rsidRDefault="00757DE0" w:rsidP="005D77F9">
            <w:pPr>
              <w:pStyle w:val="TAL"/>
              <w:rPr>
                <w:lang w:eastAsia="zh-CN"/>
              </w:rPr>
            </w:pPr>
            <w:r w:rsidRPr="00BB629B">
              <w:rPr>
                <w:rFonts w:cs="Arial"/>
              </w:rPr>
              <w:lastRenderedPageBreak/>
              <w:t>7.5.1.7</w:t>
            </w:r>
          </w:p>
        </w:tc>
        <w:tc>
          <w:tcPr>
            <w:tcW w:w="4520" w:type="dxa"/>
            <w:tcBorders>
              <w:top w:val="single" w:sz="4" w:space="0" w:color="auto"/>
              <w:left w:val="single" w:sz="4" w:space="0" w:color="auto"/>
              <w:bottom w:val="single" w:sz="4" w:space="0" w:color="auto"/>
              <w:right w:val="single" w:sz="4" w:space="0" w:color="auto"/>
            </w:tcBorders>
          </w:tcPr>
          <w:p w14:paraId="41D047AA" w14:textId="77777777" w:rsidR="00757DE0" w:rsidRPr="00BB629B" w:rsidRDefault="00757DE0" w:rsidP="005D77F9">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6E5A2A95" w14:textId="77777777" w:rsidR="00757DE0" w:rsidRPr="00BB629B" w:rsidRDefault="00757DE0" w:rsidP="005D77F9">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4209091" w14:textId="77777777" w:rsidR="00757DE0" w:rsidRPr="00BB629B" w:rsidRDefault="00757DE0" w:rsidP="005D77F9">
            <w:pPr>
              <w:pStyle w:val="TAL"/>
              <w:rPr>
                <w:rFonts w:eastAsia="宋体"/>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4056B6A9" w14:textId="77777777" w:rsidR="00757DE0" w:rsidRPr="00BB629B" w:rsidRDefault="00757DE0" w:rsidP="005D77F9">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59AA3CC5" w14:textId="77777777" w:rsidR="00757DE0" w:rsidRPr="00BB629B" w:rsidRDefault="00757DE0" w:rsidP="005D77F9">
            <w:pPr>
              <w:pStyle w:val="TAL"/>
              <w:rPr>
                <w:rFonts w:eastAsia="宋体"/>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72EA476D" w14:textId="77777777" w:rsidR="00757DE0" w:rsidRPr="00BB629B" w:rsidRDefault="00757DE0" w:rsidP="005D77F9">
            <w:pPr>
              <w:pStyle w:val="TAL"/>
            </w:pPr>
          </w:p>
        </w:tc>
      </w:tr>
      <w:tr w:rsidR="00757DE0" w:rsidRPr="00BB629B" w14:paraId="623D5D7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7331CA3" w14:textId="77777777" w:rsidR="00757DE0" w:rsidRPr="00BB629B" w:rsidRDefault="00757DE0" w:rsidP="005D77F9">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EDE8076" w14:textId="77777777" w:rsidR="00757DE0" w:rsidRPr="00BB629B" w:rsidRDefault="00757DE0" w:rsidP="005D77F9">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8F33AC2" w14:textId="77777777" w:rsidR="00757DE0" w:rsidRPr="00BB629B" w:rsidRDefault="00757DE0" w:rsidP="005D77F9">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622031C" w14:textId="77777777" w:rsidR="00757DE0" w:rsidRPr="00BB629B" w:rsidRDefault="00757DE0" w:rsidP="005D77F9">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1DE32D2" w14:textId="77777777" w:rsidR="00757DE0" w:rsidRPr="00BB629B" w:rsidRDefault="00757DE0" w:rsidP="005D77F9">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450807A" w14:textId="77777777" w:rsidR="00757DE0" w:rsidRPr="00BB629B" w:rsidRDefault="00757DE0" w:rsidP="005D77F9">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F5D8829" w14:textId="77777777" w:rsidR="00757DE0" w:rsidRPr="00BB629B" w:rsidRDefault="00757DE0" w:rsidP="005D77F9">
            <w:pPr>
              <w:pStyle w:val="TAL"/>
              <w:rPr>
                <w:b/>
              </w:rPr>
            </w:pPr>
          </w:p>
        </w:tc>
      </w:tr>
      <w:tr w:rsidR="00757DE0" w:rsidRPr="00BB629B" w14:paraId="33B3B1BB"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67369C01" w14:textId="77777777" w:rsidR="00757DE0" w:rsidRPr="00BB629B" w:rsidRDefault="00757DE0" w:rsidP="005D77F9">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350BB80B" w14:textId="77777777" w:rsidR="00757DE0" w:rsidRPr="00BB629B" w:rsidRDefault="00757DE0" w:rsidP="005D77F9">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A04422" w14:textId="77777777" w:rsidR="00757DE0" w:rsidRPr="00BB629B" w:rsidRDefault="00757DE0" w:rsidP="005D77F9">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62806E" w14:textId="77777777" w:rsidR="00757DE0" w:rsidRPr="00BB629B" w:rsidRDefault="00757DE0" w:rsidP="005D77F9">
            <w:pPr>
              <w:pStyle w:val="TAL"/>
              <w:rPr>
                <w:rFonts w:eastAsia="宋体"/>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5E5B8A7" w14:textId="77777777" w:rsidR="00757DE0" w:rsidRPr="00BB629B" w:rsidRDefault="00757DE0" w:rsidP="005D77F9">
            <w:pPr>
              <w:pStyle w:val="TAL"/>
              <w:rPr>
                <w:rFonts w:eastAsia="宋体"/>
                <w:lang w:eastAsia="zh-CN"/>
              </w:rPr>
            </w:pPr>
            <w:r>
              <w:rPr>
                <w:rFonts w:eastAsia="宋体"/>
                <w:lang w:eastAsia="zh-CN"/>
              </w:rPr>
              <w:t>UEs</w:t>
            </w:r>
            <w:r w:rsidRPr="00BB629B">
              <w:rPr>
                <w:rFonts w:eastAsia="宋体"/>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8E9BD74" w14:textId="77777777" w:rsidR="00757DE0" w:rsidRPr="00BB629B" w:rsidRDefault="00757DE0" w:rsidP="005D77F9">
            <w:pPr>
              <w:pStyle w:val="TAL"/>
              <w:rPr>
                <w:rFonts w:eastAsia="宋体"/>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A15DC5C" w14:textId="77777777" w:rsidR="00757DE0" w:rsidRPr="00BB629B" w:rsidRDefault="00757DE0" w:rsidP="005D77F9">
            <w:pPr>
              <w:pStyle w:val="TAL"/>
            </w:pPr>
          </w:p>
        </w:tc>
      </w:tr>
      <w:tr w:rsidR="00757DE0" w:rsidRPr="00BB629B" w14:paraId="701FFD7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0FB6139A" w14:textId="77777777" w:rsidR="00757DE0" w:rsidRPr="00BB629B" w:rsidRDefault="00757DE0" w:rsidP="005D77F9">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571AA50E" w14:textId="77777777" w:rsidR="00757DE0" w:rsidRPr="00BB629B" w:rsidRDefault="00757DE0" w:rsidP="005D77F9">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3AE713" w14:textId="77777777" w:rsidR="00757DE0" w:rsidRPr="00BB629B" w:rsidRDefault="00757DE0" w:rsidP="005D77F9">
            <w:pPr>
              <w:pStyle w:val="TAC"/>
              <w:rPr>
                <w:rFonts w:eastAsia="宋体"/>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2BF8756" w14:textId="77777777" w:rsidR="00757DE0" w:rsidRPr="00BB629B" w:rsidRDefault="00757DE0" w:rsidP="005D77F9">
            <w:pPr>
              <w:pStyle w:val="TAL"/>
              <w:rPr>
                <w:rFonts w:eastAsia="宋体"/>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18B7DA5E" w14:textId="77777777" w:rsidR="00757DE0" w:rsidRPr="00BB629B" w:rsidRDefault="00757DE0" w:rsidP="005D77F9">
            <w:pPr>
              <w:pStyle w:val="TAL"/>
              <w:rPr>
                <w:rFonts w:eastAsia="宋体"/>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040FFBE" w14:textId="77777777" w:rsidR="00757DE0" w:rsidRPr="00BB629B" w:rsidRDefault="00757DE0" w:rsidP="005D77F9">
            <w:pPr>
              <w:pStyle w:val="TAL"/>
              <w:rPr>
                <w:rFonts w:eastAsia="宋体"/>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38A013AF" w14:textId="77777777" w:rsidR="00757DE0" w:rsidRPr="00BB629B" w:rsidRDefault="00757DE0" w:rsidP="005D77F9">
            <w:pPr>
              <w:pStyle w:val="TAL"/>
            </w:pPr>
            <w:r w:rsidRPr="00BB629B">
              <w:rPr>
                <w:lang w:eastAsia="ko-KR"/>
              </w:rPr>
              <w:t>Skip TC 8.2.2.2.2.1 if TS 38.521-4 TC 8.2.2.2.2.1_1 has been executed and passed.</w:t>
            </w:r>
          </w:p>
        </w:tc>
      </w:tr>
      <w:tr w:rsidR="00757DE0" w:rsidRPr="00BB629B" w14:paraId="34403EF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64C60E1" w14:textId="77777777" w:rsidR="00757DE0" w:rsidRPr="00BB629B" w:rsidRDefault="00757DE0" w:rsidP="005D77F9">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0B2D61B2" w14:textId="77777777" w:rsidR="00757DE0" w:rsidRPr="00BB629B" w:rsidRDefault="00757DE0" w:rsidP="005D77F9">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6709A7DA" w14:textId="77777777" w:rsidR="00757DE0" w:rsidRPr="00BB629B" w:rsidRDefault="00757DE0" w:rsidP="005D77F9">
            <w:pPr>
              <w:pStyle w:val="TAC"/>
              <w:rPr>
                <w:rFonts w:eastAsia="宋体"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794D41" w14:textId="77777777" w:rsidR="00757DE0" w:rsidRPr="00BB629B" w:rsidRDefault="00757DE0" w:rsidP="005D77F9">
            <w:pPr>
              <w:pStyle w:val="TAL"/>
              <w:rPr>
                <w:rFonts w:eastAsia="宋体"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6095A881" w14:textId="77777777" w:rsidR="00757DE0" w:rsidRPr="00BB629B" w:rsidRDefault="00757DE0" w:rsidP="005D77F9">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86E3A4C" w14:textId="77777777" w:rsidR="00757DE0" w:rsidRPr="00BB629B" w:rsidRDefault="00757DE0" w:rsidP="005D77F9">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67BF62DA" w14:textId="77777777" w:rsidR="00757DE0" w:rsidRPr="00BB629B" w:rsidRDefault="00757DE0" w:rsidP="005D77F9">
            <w:pPr>
              <w:pStyle w:val="TAL"/>
              <w:rPr>
                <w:rFonts w:cs="Arial"/>
              </w:rPr>
            </w:pPr>
            <w:r w:rsidRPr="00BB629B">
              <w:rPr>
                <w:rFonts w:cs="Arial"/>
              </w:rPr>
              <w:t>NOTE 1</w:t>
            </w:r>
          </w:p>
        </w:tc>
      </w:tr>
      <w:tr w:rsidR="00757DE0" w:rsidRPr="00BB629B" w14:paraId="5391973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FBBF6DA" w14:textId="77777777" w:rsidR="00757DE0" w:rsidRPr="00BB629B" w:rsidRDefault="00757DE0" w:rsidP="005D77F9">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08F9C55E" w14:textId="77777777" w:rsidR="00757DE0" w:rsidRPr="00BB629B" w:rsidRDefault="00757DE0" w:rsidP="005D77F9">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1155527" w14:textId="77777777" w:rsidR="00757DE0" w:rsidRPr="00BB629B" w:rsidRDefault="00757DE0" w:rsidP="005D77F9">
            <w:pPr>
              <w:pStyle w:val="TAC"/>
              <w:rPr>
                <w:rFonts w:cs="Arial"/>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70A73D" w14:textId="77777777" w:rsidR="00757DE0" w:rsidRPr="00BB629B" w:rsidRDefault="00757DE0" w:rsidP="005D77F9">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2ECCA28F" w14:textId="77777777" w:rsidR="00757DE0" w:rsidRPr="00BB629B" w:rsidRDefault="00757DE0" w:rsidP="005D77F9">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7B8501CA" w14:textId="77777777" w:rsidR="00757DE0" w:rsidRPr="00BB629B" w:rsidRDefault="00757DE0" w:rsidP="005D77F9">
            <w:pPr>
              <w:pStyle w:val="TAL"/>
              <w:rPr>
                <w:rFonts w:cs="Arial"/>
              </w:rPr>
            </w:pPr>
            <w:r w:rsidRPr="00BB629B">
              <w:rPr>
                <w:rFonts w:eastAsia="宋体"/>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38A2AB47" w14:textId="77777777" w:rsidR="00757DE0" w:rsidRPr="00BB629B" w:rsidRDefault="00757DE0" w:rsidP="005D77F9">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757DE0" w:rsidRPr="00BB629B" w14:paraId="1444A52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1363CDD7" w14:textId="77777777" w:rsidR="00757DE0" w:rsidRPr="00BB629B" w:rsidRDefault="00757DE0" w:rsidP="005D77F9">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76DC59F0" w14:textId="77777777" w:rsidR="00757DE0" w:rsidRPr="00BB629B" w:rsidRDefault="00757DE0" w:rsidP="005D77F9">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E734C29" w14:textId="77777777" w:rsidR="00757DE0" w:rsidRPr="00BB629B" w:rsidRDefault="00757DE0" w:rsidP="005D77F9">
            <w:pPr>
              <w:pStyle w:val="TAC"/>
              <w:rPr>
                <w:rFonts w:cs="Arial"/>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3DCA64" w14:textId="77777777" w:rsidR="00757DE0" w:rsidRPr="00BB629B" w:rsidRDefault="00757DE0" w:rsidP="005D77F9">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658A1DCA" w14:textId="77777777" w:rsidR="00757DE0" w:rsidRPr="00BB629B" w:rsidRDefault="00757DE0" w:rsidP="005D77F9">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7EA5C8D0" w14:textId="77777777" w:rsidR="00757DE0" w:rsidRPr="00BB629B" w:rsidRDefault="00757DE0" w:rsidP="005D77F9">
            <w:pPr>
              <w:pStyle w:val="TAL"/>
              <w:rPr>
                <w:rFonts w:cs="Arial"/>
              </w:rPr>
            </w:pPr>
            <w:r w:rsidRPr="00BB629B">
              <w:rPr>
                <w:rFonts w:eastAsia="宋体"/>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3915CC1F" w14:textId="77777777" w:rsidR="00757DE0" w:rsidRPr="00BB629B" w:rsidRDefault="00757DE0" w:rsidP="005D77F9">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757DE0" w:rsidRPr="00BB629B" w14:paraId="62BB688E"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tcPr>
          <w:p w14:paraId="288034CA" w14:textId="77777777" w:rsidR="00757DE0" w:rsidRPr="00BB629B" w:rsidRDefault="00757DE0" w:rsidP="005D77F9">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5975F3A3" w14:textId="77777777" w:rsidR="00757DE0" w:rsidRPr="00BB629B" w:rsidRDefault="00757DE0" w:rsidP="005D77F9">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D108E48" w14:textId="77777777" w:rsidR="00757DE0" w:rsidRPr="00BB629B" w:rsidRDefault="00757DE0" w:rsidP="005D77F9">
            <w:pPr>
              <w:pStyle w:val="TAC"/>
              <w:rPr>
                <w:rFonts w:cs="Arial"/>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2F205F" w14:textId="77777777" w:rsidR="00757DE0" w:rsidRPr="00BB629B" w:rsidRDefault="00757DE0" w:rsidP="005D77F9">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6DF9A989" w14:textId="77777777" w:rsidR="00757DE0" w:rsidRPr="00BB629B" w:rsidRDefault="00757DE0" w:rsidP="005D77F9">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DE9E27C" w14:textId="77777777" w:rsidR="00757DE0" w:rsidRPr="00BB629B" w:rsidRDefault="00757DE0" w:rsidP="005D77F9">
            <w:pPr>
              <w:pStyle w:val="TAL"/>
              <w:rPr>
                <w:rFonts w:cs="Arial"/>
              </w:rPr>
            </w:pPr>
            <w:r w:rsidRPr="00BB629B">
              <w:rPr>
                <w:rFonts w:eastAsia="宋体"/>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30A27050" w14:textId="77777777" w:rsidR="00757DE0" w:rsidRPr="00BB629B" w:rsidRDefault="00757DE0" w:rsidP="005D77F9">
            <w:pPr>
              <w:pStyle w:val="TAL"/>
              <w:rPr>
                <w:rFonts w:cs="Arial"/>
              </w:rPr>
            </w:pPr>
          </w:p>
        </w:tc>
      </w:tr>
      <w:tr w:rsidR="00757DE0" w:rsidRPr="00BB629B" w14:paraId="4E659EC5"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4AA6F1F7" w14:textId="77777777" w:rsidR="00757DE0" w:rsidRPr="00BB629B" w:rsidRDefault="00757DE0" w:rsidP="005D77F9">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019D7D88" w14:textId="77777777" w:rsidR="00757DE0" w:rsidRPr="00BB629B" w:rsidRDefault="00757DE0" w:rsidP="005D77F9">
            <w:pPr>
              <w:pStyle w:val="TAL"/>
              <w:rPr>
                <w:lang w:eastAsia="zh-CN"/>
              </w:rPr>
            </w:pPr>
            <w:r w:rsidRPr="00BB629B">
              <w:rPr>
                <w:rFonts w:cs="Arial"/>
              </w:rPr>
              <w:t xml:space="preserve">2Rx TDD FR2 Single PMI with 2TX </w:t>
            </w:r>
            <w:proofErr w:type="spellStart"/>
            <w:r w:rsidRPr="00BB629B">
              <w:rPr>
                <w:rFonts w:cs="Arial"/>
              </w:rPr>
              <w:t>TypeI</w:t>
            </w:r>
            <w:r w:rsidRPr="00BB629B">
              <w:t>-</w:t>
            </w:r>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E573FF" w14:textId="77777777" w:rsidR="00757DE0" w:rsidRPr="00BB629B" w:rsidRDefault="00757DE0" w:rsidP="005D77F9">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9FA9D9" w14:textId="77777777" w:rsidR="00757DE0" w:rsidRPr="00BB629B" w:rsidRDefault="00757DE0" w:rsidP="005D77F9">
            <w:pPr>
              <w:pStyle w:val="TAL"/>
              <w:rPr>
                <w:rFonts w:eastAsia="宋体"/>
                <w:lang w:eastAsia="zh-CN"/>
              </w:rPr>
            </w:pPr>
            <w:r w:rsidRPr="00BB629B">
              <w:rPr>
                <w:rFonts w:eastAsia="宋体"/>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A43AF41" w14:textId="77777777" w:rsidR="00757DE0" w:rsidRPr="00BB629B" w:rsidRDefault="00757DE0" w:rsidP="005D77F9">
            <w:pPr>
              <w:pStyle w:val="TAL"/>
              <w:rPr>
                <w:rFonts w:eastAsia="宋体"/>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1A72266" w14:textId="77777777" w:rsidR="00757DE0" w:rsidRPr="00BB629B" w:rsidRDefault="00757DE0" w:rsidP="005D77F9">
            <w:pPr>
              <w:pStyle w:val="TAL"/>
              <w:rPr>
                <w:rFonts w:eastAsia="宋体"/>
                <w:lang w:eastAsia="zh-CN"/>
              </w:rPr>
            </w:pPr>
            <w:r w:rsidRPr="00BB629B">
              <w:rPr>
                <w:rFonts w:eastAsia="宋体"/>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3DF73AE" w14:textId="77777777" w:rsidR="00757DE0" w:rsidRPr="00BB629B" w:rsidRDefault="00757DE0" w:rsidP="005D77F9">
            <w:pPr>
              <w:pStyle w:val="TAL"/>
            </w:pPr>
          </w:p>
        </w:tc>
      </w:tr>
      <w:tr w:rsidR="00757DE0" w:rsidRPr="00BB629B" w14:paraId="0CF1BDA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2B88CD20" w14:textId="77777777" w:rsidR="00757DE0" w:rsidRPr="00BB629B" w:rsidRDefault="00757DE0" w:rsidP="005D77F9">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A320B22" w14:textId="77777777" w:rsidR="00757DE0" w:rsidRPr="00BB629B" w:rsidRDefault="00757DE0" w:rsidP="005D77F9">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E1EE45" w14:textId="77777777" w:rsidR="00757DE0" w:rsidRPr="00BB629B" w:rsidRDefault="00757DE0" w:rsidP="005D77F9">
            <w:pPr>
              <w:pStyle w:val="TAC"/>
              <w:rPr>
                <w:rFonts w:eastAsia="宋体" w:cs="Arial"/>
                <w:lang w:eastAsia="zh-CN"/>
              </w:rPr>
            </w:pPr>
            <w:r w:rsidRPr="00BB629B">
              <w:rPr>
                <w:rFonts w:eastAsia="宋体"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27E9B83" w14:textId="77777777" w:rsidR="00757DE0" w:rsidRPr="00BB629B" w:rsidRDefault="00757DE0" w:rsidP="005D77F9">
            <w:pPr>
              <w:pStyle w:val="TAL"/>
              <w:rPr>
                <w:rFonts w:eastAsia="宋体" w:cs="Arial"/>
                <w:lang w:eastAsia="zh-CN"/>
              </w:rPr>
            </w:pPr>
            <w:r w:rsidRPr="00BB629B">
              <w:rPr>
                <w:rFonts w:eastAsia="宋体"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7E20F79B" w14:textId="77777777" w:rsidR="00757DE0" w:rsidRPr="00BB629B" w:rsidRDefault="00757DE0" w:rsidP="005D77F9">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1C801CC" w14:textId="77777777" w:rsidR="00757DE0" w:rsidRPr="00BB629B" w:rsidRDefault="00757DE0" w:rsidP="005D77F9">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0F9DF22" w14:textId="77777777" w:rsidR="00757DE0" w:rsidRPr="00BB629B" w:rsidRDefault="00757DE0" w:rsidP="005D77F9">
            <w:pPr>
              <w:pStyle w:val="TAL"/>
              <w:rPr>
                <w:rFonts w:cs="Arial"/>
              </w:rPr>
            </w:pPr>
            <w:r w:rsidRPr="00BB629B">
              <w:rPr>
                <w:rFonts w:cs="Arial"/>
              </w:rPr>
              <w:t>NOTE 1</w:t>
            </w:r>
          </w:p>
        </w:tc>
      </w:tr>
      <w:tr w:rsidR="00757DE0" w:rsidRPr="00BB629B" w14:paraId="317CCB72"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1062A4E" w14:textId="77777777" w:rsidR="00757DE0" w:rsidRPr="00BB629B" w:rsidRDefault="00757DE0" w:rsidP="005D77F9">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491C7DE" w14:textId="77777777" w:rsidR="00757DE0" w:rsidRPr="00BB629B" w:rsidRDefault="00757DE0" w:rsidP="005D77F9">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7AD6374" w14:textId="77777777" w:rsidR="00757DE0" w:rsidRPr="00BB629B" w:rsidRDefault="00757DE0" w:rsidP="005D77F9">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1CD4C88" w14:textId="77777777" w:rsidR="00757DE0" w:rsidRPr="00BB629B" w:rsidRDefault="00757DE0" w:rsidP="005D77F9">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BFDCCC1" w14:textId="77777777" w:rsidR="00757DE0" w:rsidRPr="00BB629B" w:rsidRDefault="00757DE0" w:rsidP="005D77F9">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2A4EFAA" w14:textId="77777777" w:rsidR="00757DE0" w:rsidRPr="00BB629B" w:rsidRDefault="00757DE0" w:rsidP="005D77F9">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C8B27A5" w14:textId="77777777" w:rsidR="00757DE0" w:rsidRPr="00BB629B" w:rsidRDefault="00757DE0" w:rsidP="005D77F9">
            <w:pPr>
              <w:pStyle w:val="TAL"/>
              <w:rPr>
                <w:b/>
              </w:rPr>
            </w:pPr>
          </w:p>
        </w:tc>
      </w:tr>
      <w:tr w:rsidR="00757DE0" w:rsidRPr="00BB629B" w14:paraId="318B24FB"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1B959A79" w14:textId="77777777" w:rsidR="00757DE0" w:rsidRPr="00BB629B" w:rsidRDefault="00757DE0" w:rsidP="005D77F9">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5553E76D" w14:textId="77777777" w:rsidR="00757DE0" w:rsidRPr="00BB629B" w:rsidRDefault="00757DE0" w:rsidP="005D77F9">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EE227C7" w14:textId="77777777" w:rsidR="00757DE0" w:rsidRPr="00BB629B" w:rsidRDefault="00757DE0" w:rsidP="005D77F9">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51CB558" w14:textId="77777777" w:rsidR="00757DE0" w:rsidRPr="00BB629B" w:rsidRDefault="00757DE0" w:rsidP="005D77F9">
            <w:pPr>
              <w:pStyle w:val="TAL"/>
              <w:rPr>
                <w:rFonts w:eastAsia="宋体"/>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9659F5A" w14:textId="77777777" w:rsidR="00757DE0" w:rsidRPr="00BB629B" w:rsidRDefault="00757DE0" w:rsidP="005D77F9">
            <w:pPr>
              <w:pStyle w:val="TAL"/>
              <w:rPr>
                <w:rFonts w:eastAsia="宋体"/>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1A9F03E2" w14:textId="77777777" w:rsidR="00757DE0" w:rsidRPr="00BB629B" w:rsidRDefault="00757DE0" w:rsidP="005D77F9">
            <w:pPr>
              <w:pStyle w:val="TAL"/>
              <w:rPr>
                <w:rFonts w:eastAsia="宋体" w:cs="Arial"/>
                <w:lang w:eastAsia="zh-CN"/>
              </w:rPr>
            </w:pPr>
            <w:r w:rsidRPr="00BB629B">
              <w:rPr>
                <w:rFonts w:cs="Arial"/>
              </w:rPr>
              <w:t>D008</w:t>
            </w:r>
          </w:p>
          <w:p w14:paraId="6164B3D1" w14:textId="77777777" w:rsidR="00757DE0" w:rsidRPr="00BB629B" w:rsidRDefault="00757DE0" w:rsidP="005D77F9">
            <w:pPr>
              <w:pStyle w:val="TAL"/>
              <w:rPr>
                <w:rFonts w:eastAsia="宋体" w:cs="Arial"/>
                <w:lang w:eastAsia="zh-CN"/>
              </w:rPr>
            </w:pPr>
            <w:r w:rsidRPr="00BB629B">
              <w:rPr>
                <w:rFonts w:cs="Arial"/>
              </w:rPr>
              <w:t>D009</w:t>
            </w:r>
          </w:p>
          <w:p w14:paraId="6F533409" w14:textId="77777777" w:rsidR="00757DE0" w:rsidRPr="00BB629B" w:rsidRDefault="00757DE0" w:rsidP="005D77F9">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0038AD" w14:textId="77777777" w:rsidR="00757DE0" w:rsidRPr="00BB629B" w:rsidRDefault="00757DE0" w:rsidP="005D77F9">
            <w:pPr>
              <w:pStyle w:val="TAL"/>
            </w:pPr>
          </w:p>
        </w:tc>
      </w:tr>
      <w:tr w:rsidR="00757DE0" w:rsidRPr="00BB629B" w14:paraId="7218F820"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hideMark/>
          </w:tcPr>
          <w:p w14:paraId="42168CBF" w14:textId="77777777" w:rsidR="00757DE0" w:rsidRPr="00BB629B" w:rsidRDefault="00757DE0" w:rsidP="005D77F9">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762253E0" w14:textId="77777777" w:rsidR="00757DE0" w:rsidRPr="00BB629B" w:rsidRDefault="00757DE0" w:rsidP="005D77F9">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1DF8A613" w14:textId="77777777" w:rsidR="00757DE0" w:rsidRPr="00BB629B" w:rsidRDefault="00757DE0" w:rsidP="005D77F9">
            <w:pPr>
              <w:pStyle w:val="TAC"/>
              <w:rPr>
                <w:rFonts w:cs="Arial"/>
              </w:rPr>
            </w:pPr>
            <w:r w:rsidRPr="00BB629B">
              <w:rPr>
                <w:rFonts w:eastAsia="宋体"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07D761" w14:textId="77777777" w:rsidR="00757DE0" w:rsidRPr="00BB629B" w:rsidRDefault="00757DE0" w:rsidP="005D77F9">
            <w:pPr>
              <w:pStyle w:val="TAL"/>
              <w:rPr>
                <w:rFonts w:cs="Arial"/>
              </w:rPr>
            </w:pPr>
            <w:r w:rsidRPr="00BB629B">
              <w:rPr>
                <w:rFonts w:eastAsia="宋体"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2DE9216" w14:textId="77777777" w:rsidR="00757DE0" w:rsidRPr="00BB629B" w:rsidRDefault="00757DE0" w:rsidP="005D77F9">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1F971469" w14:textId="77777777" w:rsidR="00757DE0" w:rsidRPr="00BB629B" w:rsidRDefault="00757DE0" w:rsidP="005D77F9">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1F6BF63" w14:textId="77777777" w:rsidR="00757DE0" w:rsidRPr="00BB629B" w:rsidRDefault="00757DE0" w:rsidP="005D77F9">
            <w:pPr>
              <w:pStyle w:val="TAL"/>
            </w:pPr>
            <w:r w:rsidRPr="00BB629B">
              <w:rPr>
                <w:rFonts w:cs="Arial"/>
              </w:rPr>
              <w:t>NOTE 1</w:t>
            </w:r>
          </w:p>
        </w:tc>
      </w:tr>
      <w:tr w:rsidR="00757DE0" w:rsidRPr="00BB629B" w14:paraId="07130787"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2F3E88D" w14:textId="77777777" w:rsidR="00757DE0" w:rsidRPr="00BB629B" w:rsidRDefault="00757DE0" w:rsidP="005D77F9">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22D3C9F" w14:textId="77777777" w:rsidR="00757DE0" w:rsidRPr="00BB629B" w:rsidRDefault="00757DE0" w:rsidP="005D77F9">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C7B599B" w14:textId="77777777" w:rsidR="00757DE0" w:rsidRPr="00BB629B" w:rsidRDefault="00757DE0" w:rsidP="005D77F9">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32971D6" w14:textId="77777777" w:rsidR="00757DE0" w:rsidRPr="00BB629B" w:rsidRDefault="00757DE0" w:rsidP="005D77F9">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8011979" w14:textId="77777777" w:rsidR="00757DE0" w:rsidRPr="00BB629B" w:rsidRDefault="00757DE0" w:rsidP="005D77F9">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D3B2506" w14:textId="77777777" w:rsidR="00757DE0" w:rsidRPr="00BB629B" w:rsidRDefault="00757DE0" w:rsidP="005D77F9">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10850DE" w14:textId="77777777" w:rsidR="00757DE0" w:rsidRPr="00BB629B" w:rsidRDefault="00757DE0" w:rsidP="005D77F9">
            <w:pPr>
              <w:pStyle w:val="TAL"/>
              <w:rPr>
                <w:b/>
              </w:rPr>
            </w:pPr>
          </w:p>
        </w:tc>
      </w:tr>
      <w:tr w:rsidR="00757DE0" w:rsidRPr="00BB629B" w14:paraId="0802896C"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48656" w14:textId="77777777" w:rsidR="00757DE0" w:rsidRPr="00BB629B" w:rsidRDefault="00757DE0" w:rsidP="005D77F9">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23EE0" w14:textId="77777777" w:rsidR="00757DE0" w:rsidRPr="00BB629B" w:rsidRDefault="00757DE0" w:rsidP="005D77F9">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2E29A" w14:textId="77777777" w:rsidR="00757DE0" w:rsidRPr="00BB629B" w:rsidRDefault="00757DE0" w:rsidP="005D77F9">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C2381" w14:textId="77777777" w:rsidR="00757DE0" w:rsidRPr="00BB629B" w:rsidRDefault="00757DE0" w:rsidP="005D77F9">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B0BEA" w14:textId="77777777" w:rsidR="00757DE0" w:rsidRPr="00BB629B" w:rsidRDefault="00757DE0" w:rsidP="005D77F9">
            <w:pPr>
              <w:pStyle w:val="TAL"/>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4FA2F" w14:textId="77777777" w:rsidR="00757DE0" w:rsidRPr="00BB629B" w:rsidRDefault="00757DE0" w:rsidP="005D77F9">
            <w:pPr>
              <w:pStyle w:val="TAL"/>
              <w:rPr>
                <w:rFonts w:eastAsia="宋体"/>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E9F4F" w14:textId="77777777" w:rsidR="00757DE0" w:rsidRPr="00BB629B" w:rsidRDefault="00757DE0" w:rsidP="005D77F9">
            <w:pPr>
              <w:pStyle w:val="TAL"/>
              <w:rPr>
                <w:b/>
              </w:rPr>
            </w:pPr>
          </w:p>
        </w:tc>
      </w:tr>
      <w:tr w:rsidR="00757DE0" w:rsidRPr="00BB629B" w14:paraId="7F11A819"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45EA11D" w14:textId="77777777" w:rsidR="00757DE0" w:rsidRPr="00BB629B" w:rsidRDefault="00757DE0" w:rsidP="005D77F9">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D57CE2C" w14:textId="77777777" w:rsidR="00757DE0" w:rsidRPr="00BB629B" w:rsidRDefault="00757DE0" w:rsidP="005D77F9">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8D3265" w14:textId="77777777" w:rsidR="00757DE0" w:rsidRPr="00BB629B" w:rsidRDefault="00757DE0" w:rsidP="005D77F9">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FD3204F" w14:textId="77777777" w:rsidR="00757DE0" w:rsidRPr="00BB629B" w:rsidRDefault="00757DE0" w:rsidP="005D77F9">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18B6BD0" w14:textId="77777777" w:rsidR="00757DE0" w:rsidRPr="00BB629B" w:rsidRDefault="00757DE0" w:rsidP="005D77F9">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CB3E0BC" w14:textId="77777777" w:rsidR="00757DE0" w:rsidRPr="00BB629B" w:rsidRDefault="00757DE0" w:rsidP="005D77F9">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BC13B6D" w14:textId="77777777" w:rsidR="00757DE0" w:rsidRPr="00BB629B" w:rsidRDefault="00757DE0" w:rsidP="005D77F9">
            <w:pPr>
              <w:pStyle w:val="TAL"/>
              <w:rPr>
                <w:b/>
              </w:rPr>
            </w:pPr>
          </w:p>
        </w:tc>
      </w:tr>
      <w:tr w:rsidR="00757DE0" w:rsidRPr="00BB629B" w14:paraId="1CA274F1"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36ACFAD" w14:textId="77777777" w:rsidR="00757DE0" w:rsidRPr="00BB629B" w:rsidRDefault="00757DE0" w:rsidP="005D77F9">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3ADFEC9" w14:textId="77777777" w:rsidR="00757DE0" w:rsidRPr="00BB629B" w:rsidRDefault="00757DE0" w:rsidP="005D77F9">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5141DD1" w14:textId="77777777" w:rsidR="00757DE0" w:rsidRPr="00BB629B" w:rsidRDefault="00757DE0" w:rsidP="005D77F9">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FC8A8A0" w14:textId="77777777" w:rsidR="00757DE0" w:rsidRPr="00BB629B" w:rsidRDefault="00757DE0" w:rsidP="005D77F9">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FF9E9D4" w14:textId="77777777" w:rsidR="00757DE0" w:rsidRPr="00BB629B" w:rsidRDefault="00757DE0" w:rsidP="005D77F9">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C7B" w14:textId="77777777" w:rsidR="00757DE0" w:rsidRPr="00BB629B" w:rsidRDefault="00757DE0" w:rsidP="005D77F9">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9932294" w14:textId="77777777" w:rsidR="00757DE0" w:rsidRPr="00BB629B" w:rsidRDefault="00757DE0" w:rsidP="005D77F9">
            <w:pPr>
              <w:pStyle w:val="TAL"/>
              <w:rPr>
                <w:b/>
              </w:rPr>
            </w:pPr>
          </w:p>
        </w:tc>
      </w:tr>
      <w:tr w:rsidR="00757DE0" w:rsidRPr="00BB629B" w14:paraId="268539D4"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F6CF33B" w14:textId="77777777" w:rsidR="00757DE0" w:rsidRPr="00BB629B" w:rsidRDefault="00757DE0" w:rsidP="005D77F9">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1BBE252" w14:textId="77777777" w:rsidR="00757DE0" w:rsidRPr="00BB629B" w:rsidRDefault="00757DE0" w:rsidP="005D77F9">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FE62CFF" w14:textId="77777777" w:rsidR="00757DE0" w:rsidRPr="00BB629B" w:rsidRDefault="00757DE0" w:rsidP="005D77F9">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58F7E0" w14:textId="77777777" w:rsidR="00757DE0" w:rsidRPr="00BB629B" w:rsidRDefault="00757DE0" w:rsidP="005D77F9">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F98E" w14:textId="77777777" w:rsidR="00757DE0" w:rsidRPr="00BB629B" w:rsidRDefault="00757DE0" w:rsidP="005D77F9">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157AABC" w14:textId="77777777" w:rsidR="00757DE0" w:rsidRPr="00BB629B" w:rsidRDefault="00757DE0" w:rsidP="005D77F9">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B3DA23A" w14:textId="77777777" w:rsidR="00757DE0" w:rsidRPr="00BB629B" w:rsidRDefault="00757DE0" w:rsidP="005D77F9">
            <w:pPr>
              <w:pStyle w:val="TAL"/>
              <w:rPr>
                <w:b/>
              </w:rPr>
            </w:pPr>
          </w:p>
        </w:tc>
      </w:tr>
      <w:tr w:rsidR="00757DE0" w:rsidRPr="00BB629B" w14:paraId="661FBB73"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008462E" w14:textId="77777777" w:rsidR="00757DE0" w:rsidRPr="00BB629B" w:rsidRDefault="00757DE0" w:rsidP="005D77F9">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87931D5" w14:textId="77777777" w:rsidR="00757DE0" w:rsidRPr="00BB629B" w:rsidRDefault="00757DE0" w:rsidP="005D77F9">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C7995BE" w14:textId="77777777" w:rsidR="00757DE0" w:rsidRPr="00BB629B" w:rsidRDefault="00757DE0" w:rsidP="005D77F9">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F7259EF" w14:textId="77777777" w:rsidR="00757DE0" w:rsidRPr="00BB629B" w:rsidRDefault="00757DE0" w:rsidP="005D77F9">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0F123B4" w14:textId="77777777" w:rsidR="00757DE0" w:rsidRPr="00BB629B" w:rsidRDefault="00757DE0" w:rsidP="005D77F9">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F3903A" w14:textId="77777777" w:rsidR="00757DE0" w:rsidRPr="00BB629B" w:rsidRDefault="00757DE0" w:rsidP="005D77F9">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0C0C3" w14:textId="77777777" w:rsidR="00757DE0" w:rsidRPr="00BB629B" w:rsidRDefault="00757DE0" w:rsidP="005D77F9">
            <w:pPr>
              <w:pStyle w:val="TAL"/>
              <w:rPr>
                <w:b/>
              </w:rPr>
            </w:pPr>
          </w:p>
        </w:tc>
      </w:tr>
      <w:tr w:rsidR="00757DE0" w:rsidRPr="00BB629B" w14:paraId="06A31969"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A6716F9" w14:textId="77777777" w:rsidR="00757DE0" w:rsidRPr="00BB629B" w:rsidRDefault="00757DE0" w:rsidP="005D77F9">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FE93364" w14:textId="77777777" w:rsidR="00757DE0" w:rsidRPr="00BB629B" w:rsidRDefault="00757DE0" w:rsidP="005D77F9">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0652A25" w14:textId="77777777" w:rsidR="00757DE0" w:rsidRPr="00BB629B" w:rsidRDefault="00757DE0" w:rsidP="005D77F9">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40E845D" w14:textId="77777777" w:rsidR="00757DE0" w:rsidRPr="00BB629B" w:rsidRDefault="00757DE0" w:rsidP="005D77F9">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BF8C318" w14:textId="77777777" w:rsidR="00757DE0" w:rsidRPr="00BB629B" w:rsidRDefault="00757DE0" w:rsidP="005D77F9">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6159BF" w14:textId="77777777" w:rsidR="00757DE0" w:rsidRPr="00BB629B" w:rsidRDefault="00757DE0" w:rsidP="005D77F9">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EBCA8C3" w14:textId="77777777" w:rsidR="00757DE0" w:rsidRPr="00BB629B" w:rsidRDefault="00757DE0" w:rsidP="005D77F9">
            <w:pPr>
              <w:pStyle w:val="TAL"/>
              <w:rPr>
                <w:b/>
              </w:rPr>
            </w:pPr>
          </w:p>
        </w:tc>
      </w:tr>
      <w:tr w:rsidR="00757DE0" w:rsidRPr="00BB629B" w14:paraId="7A14F0A8"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A127915" w14:textId="77777777" w:rsidR="00757DE0" w:rsidRPr="00BB629B" w:rsidRDefault="00757DE0" w:rsidP="005D77F9">
            <w:pPr>
              <w:pStyle w:val="TAL"/>
              <w:rPr>
                <w:rFonts w:cs="Arial"/>
                <w:b/>
                <w:lang w:eastAsia="zh-TW"/>
              </w:rPr>
            </w:pPr>
            <w:r w:rsidRPr="00BB629B">
              <w:lastRenderedPageBreak/>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1BBED59" w14:textId="77777777" w:rsidR="00757DE0" w:rsidRPr="00BB629B" w:rsidRDefault="00757DE0" w:rsidP="005D77F9">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18D5D8D" w14:textId="77777777" w:rsidR="00757DE0" w:rsidRPr="00BB629B" w:rsidRDefault="00757DE0" w:rsidP="005D77F9">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4ACB8E" w14:textId="77777777" w:rsidR="00757DE0" w:rsidRPr="00BB629B" w:rsidRDefault="00757DE0" w:rsidP="005D77F9">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B6FDE8D" w14:textId="77777777" w:rsidR="00757DE0" w:rsidRPr="00BB629B" w:rsidRDefault="00757DE0" w:rsidP="005D77F9">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9AA81" w14:textId="77777777" w:rsidR="00757DE0" w:rsidRPr="00BB629B" w:rsidRDefault="00757DE0" w:rsidP="005D77F9">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6CEE430" w14:textId="77777777" w:rsidR="00757DE0" w:rsidRPr="00BB629B" w:rsidRDefault="00757DE0" w:rsidP="005D77F9">
            <w:pPr>
              <w:pStyle w:val="TAL"/>
              <w:rPr>
                <w:b/>
              </w:rPr>
            </w:pPr>
          </w:p>
        </w:tc>
      </w:tr>
      <w:tr w:rsidR="00757DE0" w:rsidRPr="00BB629B" w14:paraId="5916F493" w14:textId="77777777" w:rsidTr="005D77F9">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0615A8A" w14:textId="77777777" w:rsidR="00757DE0" w:rsidRPr="00BB629B" w:rsidRDefault="00757DE0" w:rsidP="005D77F9">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1DB1D34" w14:textId="77777777" w:rsidR="00757DE0" w:rsidRPr="00BB629B" w:rsidRDefault="00757DE0" w:rsidP="005D77F9">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DFC08CA" w14:textId="77777777" w:rsidR="00757DE0" w:rsidRPr="00BB629B" w:rsidRDefault="00757DE0" w:rsidP="005D77F9">
            <w:pPr>
              <w:pStyle w:val="TAC"/>
              <w:rPr>
                <w:rFonts w:eastAsia="宋体"/>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8EA105D" w14:textId="77777777" w:rsidR="00757DE0" w:rsidRPr="00BB629B" w:rsidRDefault="00757DE0" w:rsidP="005D77F9">
            <w:pPr>
              <w:pStyle w:val="TAL"/>
              <w:rPr>
                <w:rFonts w:eastAsia="宋体"/>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682AE9B" w14:textId="77777777" w:rsidR="00757DE0" w:rsidRPr="00BB629B" w:rsidRDefault="00757DE0" w:rsidP="005D77F9">
            <w:pPr>
              <w:pStyle w:val="TAL"/>
              <w:rPr>
                <w:rFonts w:eastAsia="宋体"/>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E713C95" w14:textId="77777777" w:rsidR="00757DE0" w:rsidRPr="00BB629B" w:rsidRDefault="00757DE0" w:rsidP="005D77F9">
            <w:pPr>
              <w:pStyle w:val="TAL"/>
              <w:rPr>
                <w:rFonts w:eastAsia="宋体"/>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92E1CE2" w14:textId="77777777" w:rsidR="00757DE0" w:rsidRPr="00BB629B" w:rsidRDefault="00757DE0" w:rsidP="005D77F9">
            <w:pPr>
              <w:pStyle w:val="TAL"/>
              <w:rPr>
                <w:b/>
              </w:rPr>
            </w:pPr>
          </w:p>
        </w:tc>
      </w:tr>
      <w:tr w:rsidR="00757DE0" w:rsidRPr="00BB629B" w14:paraId="5FD5215E" w14:textId="77777777" w:rsidTr="005D77F9">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60B18983" w14:textId="77777777" w:rsidR="00757DE0" w:rsidRPr="00BB629B" w:rsidRDefault="00757DE0" w:rsidP="005D77F9">
            <w:pPr>
              <w:pStyle w:val="TAN"/>
              <w:rPr>
                <w:rFonts w:eastAsia="宋体"/>
                <w:lang w:eastAsia="zh-CN"/>
              </w:rPr>
            </w:pPr>
            <w:r w:rsidRPr="00BB629B">
              <w:rPr>
                <w:lang w:eastAsia="zh-TW"/>
              </w:rPr>
              <w:t>NOTE 1:</w:t>
            </w:r>
            <w:r w:rsidRPr="00BB629B">
              <w:rPr>
                <w:lang w:eastAsia="zh-TW"/>
              </w:rPr>
              <w:tab/>
            </w:r>
            <w:r w:rsidRPr="00BB629B">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宋体"/>
                <w:lang w:eastAsia="zh-CN"/>
              </w:rPr>
              <w:t>e</w:t>
            </w:r>
            <w:r w:rsidRPr="00BB629B">
              <w:rPr>
                <w:rFonts w:eastAsia="宋体"/>
              </w:rPr>
              <w:t xml:space="preserve"> test case/branch. Detail</w:t>
            </w:r>
            <w:r w:rsidRPr="00BB629B">
              <w:rPr>
                <w:rFonts w:eastAsia="宋体"/>
                <w:lang w:eastAsia="zh-CN"/>
              </w:rPr>
              <w:t>e</w:t>
            </w:r>
            <w:r w:rsidRPr="00BB629B">
              <w:rPr>
                <w:rFonts w:eastAsia="宋体"/>
              </w:rPr>
              <w:t>d completion status can be found in the corresponding test case section in</w:t>
            </w:r>
            <w:r w:rsidRPr="00BB629B">
              <w:rPr>
                <w:rFonts w:eastAsia="宋体"/>
                <w:lang w:eastAsia="zh-CN"/>
              </w:rPr>
              <w:t xml:space="preserve"> 38.521-4.</w:t>
            </w:r>
          </w:p>
          <w:p w14:paraId="15F545D4" w14:textId="77777777" w:rsidR="00757DE0" w:rsidRPr="00BB629B" w:rsidRDefault="00757DE0" w:rsidP="005D77F9">
            <w:pPr>
              <w:pStyle w:val="TAN"/>
              <w:rPr>
                <w:rFonts w:eastAsia="宋体"/>
                <w:lang w:eastAsia="zh-CN"/>
              </w:rPr>
            </w:pPr>
            <w:r w:rsidRPr="00BB629B">
              <w:rPr>
                <w:rFonts w:eastAsia="宋体"/>
                <w:lang w:eastAsia="zh-CN"/>
              </w:rPr>
              <w:t>NOTE 2:</w:t>
            </w:r>
            <w:r w:rsidRPr="00BB629B">
              <w:rPr>
                <w:lang w:eastAsia="zh-TW"/>
              </w:rPr>
              <w:tab/>
            </w:r>
            <w:r w:rsidRPr="00BB629B">
              <w:rPr>
                <w:rFonts w:eastAsia="宋体"/>
                <w:lang w:eastAsia="zh-CN"/>
              </w:rPr>
              <w:t>Void.</w:t>
            </w:r>
          </w:p>
          <w:p w14:paraId="7D848451" w14:textId="77777777" w:rsidR="00757DE0" w:rsidRPr="00BB629B" w:rsidRDefault="00757DE0" w:rsidP="005D77F9">
            <w:pPr>
              <w:pStyle w:val="TAN"/>
              <w:rPr>
                <w:lang w:eastAsia="zh-TW"/>
              </w:rPr>
            </w:pPr>
            <w:r w:rsidRPr="00BB629B">
              <w:rPr>
                <w:rFonts w:eastAsia="宋体"/>
                <w:lang w:eastAsia="zh-CN"/>
              </w:rPr>
              <w:t>NOTE 3:</w:t>
            </w:r>
            <w:r w:rsidRPr="00BB629B">
              <w:rPr>
                <w:lang w:eastAsia="zh-TW"/>
              </w:rPr>
              <w:tab/>
              <w:t>Void</w:t>
            </w:r>
            <w:r w:rsidRPr="00BB629B">
              <w:t>.</w:t>
            </w:r>
          </w:p>
        </w:tc>
      </w:tr>
    </w:tbl>
    <w:p w14:paraId="0E6DFC6D" w14:textId="77777777" w:rsidR="00757DE0" w:rsidRPr="00BB629B" w:rsidRDefault="00757DE0" w:rsidP="00757DE0"/>
    <w:p w14:paraId="71FED596" w14:textId="6DF6A973" w:rsidR="0053161A" w:rsidRDefault="0053161A" w:rsidP="005431BE">
      <w:pPr>
        <w:rPr>
          <w:b/>
          <w:bCs/>
          <w:lang w:eastAsia="zh-CN"/>
        </w:rPr>
      </w:pPr>
    </w:p>
    <w:p w14:paraId="7AE988B8" w14:textId="2F307455" w:rsidR="00BA4AD3" w:rsidRDefault="00BA4AD3" w:rsidP="00BA4AD3">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2ACFA494" w14:textId="77777777" w:rsidR="00BA4AD3" w:rsidRPr="00BA4AD3" w:rsidRDefault="00BA4AD3" w:rsidP="005431BE">
      <w:pPr>
        <w:rPr>
          <w:b/>
          <w:bCs/>
          <w:lang w:eastAsia="zh-CN"/>
        </w:rPr>
      </w:pPr>
    </w:p>
    <w:sectPr w:rsidR="00BA4AD3" w:rsidRPr="00BA4AD3" w:rsidSect="00BA4AD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63196" w14:textId="77777777" w:rsidR="00A337E3" w:rsidRDefault="00A337E3">
      <w:r>
        <w:separator/>
      </w:r>
    </w:p>
  </w:endnote>
  <w:endnote w:type="continuationSeparator" w:id="0">
    <w:p w14:paraId="5918FB66" w14:textId="77777777" w:rsidR="00A337E3" w:rsidRDefault="00A33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8D9D" w14:textId="77777777" w:rsidR="00A337E3" w:rsidRDefault="00A337E3">
      <w:r>
        <w:separator/>
      </w:r>
    </w:p>
  </w:footnote>
  <w:footnote w:type="continuationSeparator" w:id="0">
    <w:p w14:paraId="16FED3BA" w14:textId="77777777" w:rsidR="00A337E3" w:rsidRDefault="00A33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3"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3"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5"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6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23831731">
    <w:abstractNumId w:val="64"/>
  </w:num>
  <w:num w:numId="2" w16cid:durableId="1701853348">
    <w:abstractNumId w:val="35"/>
  </w:num>
  <w:num w:numId="3" w16cid:durableId="1950814164">
    <w:abstractNumId w:val="26"/>
  </w:num>
  <w:num w:numId="4" w16cid:durableId="143474462">
    <w:abstractNumId w:val="62"/>
  </w:num>
  <w:num w:numId="5" w16cid:durableId="1822426044">
    <w:abstractNumId w:val="68"/>
  </w:num>
  <w:num w:numId="6" w16cid:durableId="1174493209">
    <w:abstractNumId w:val="13"/>
  </w:num>
  <w:num w:numId="7" w16cid:durableId="1145009549">
    <w:abstractNumId w:val="66"/>
  </w:num>
  <w:num w:numId="8" w16cid:durableId="207497655">
    <w:abstractNumId w:val="40"/>
  </w:num>
  <w:num w:numId="9" w16cid:durableId="1502044755">
    <w:abstractNumId w:val="53"/>
  </w:num>
  <w:num w:numId="10" w16cid:durableId="965546478">
    <w:abstractNumId w:val="61"/>
  </w:num>
  <w:num w:numId="11" w16cid:durableId="2139252522">
    <w:abstractNumId w:val="25"/>
  </w:num>
  <w:num w:numId="12" w16cid:durableId="140537636">
    <w:abstractNumId w:val="49"/>
  </w:num>
  <w:num w:numId="13" w16cid:durableId="90900558">
    <w:abstractNumId w:val="47"/>
  </w:num>
  <w:num w:numId="14" w16cid:durableId="170489410">
    <w:abstractNumId w:val="60"/>
  </w:num>
  <w:num w:numId="15" w16cid:durableId="1769352366">
    <w:abstractNumId w:val="67"/>
  </w:num>
  <w:num w:numId="16" w16cid:durableId="1892113348">
    <w:abstractNumId w:val="36"/>
  </w:num>
  <w:num w:numId="17" w16cid:durableId="589848611">
    <w:abstractNumId w:val="38"/>
  </w:num>
  <w:num w:numId="18" w16cid:durableId="2022655498">
    <w:abstractNumId w:val="32"/>
  </w:num>
  <w:num w:numId="19" w16cid:durableId="436364394">
    <w:abstractNumId w:val="57"/>
  </w:num>
  <w:num w:numId="20" w16cid:durableId="37828264">
    <w:abstractNumId w:val="0"/>
  </w:num>
  <w:num w:numId="21" w16cid:durableId="338776519">
    <w:abstractNumId w:val="45"/>
  </w:num>
  <w:num w:numId="22" w16cid:durableId="186261405">
    <w:abstractNumId w:val="50"/>
  </w:num>
  <w:num w:numId="23" w16cid:durableId="1761752959">
    <w:abstractNumId w:val="63"/>
  </w:num>
  <w:num w:numId="24" w16cid:durableId="392696571">
    <w:abstractNumId w:val="59"/>
  </w:num>
  <w:num w:numId="25" w16cid:durableId="2146004052">
    <w:abstractNumId w:val="21"/>
  </w:num>
  <w:num w:numId="26" w16cid:durableId="273441156">
    <w:abstractNumId w:val="15"/>
  </w:num>
  <w:num w:numId="27" w16cid:durableId="1949045167">
    <w:abstractNumId w:val="58"/>
  </w:num>
  <w:num w:numId="28" w16cid:durableId="1685672721">
    <w:abstractNumId w:val="43"/>
  </w:num>
  <w:num w:numId="29" w16cid:durableId="226310360">
    <w:abstractNumId w:val="70"/>
  </w:num>
  <w:num w:numId="30" w16cid:durableId="1788767259">
    <w:abstractNumId w:val="28"/>
  </w:num>
  <w:num w:numId="31" w16cid:durableId="11936158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0721696">
    <w:abstractNumId w:val="56"/>
  </w:num>
  <w:num w:numId="33" w16cid:durableId="1791589221">
    <w:abstractNumId w:val="22"/>
  </w:num>
  <w:num w:numId="34" w16cid:durableId="306326810">
    <w:abstractNumId w:val="41"/>
  </w:num>
  <w:num w:numId="35" w16cid:durableId="1843204313">
    <w:abstractNumId w:val="27"/>
  </w:num>
  <w:num w:numId="36" w16cid:durableId="106586747">
    <w:abstractNumId w:val="37"/>
  </w:num>
  <w:num w:numId="37" w16cid:durableId="1336306524">
    <w:abstractNumId w:val="46"/>
  </w:num>
  <w:num w:numId="38" w16cid:durableId="97070345">
    <w:abstractNumId w:val="65"/>
  </w:num>
  <w:num w:numId="39" w16cid:durableId="1836799979">
    <w:abstractNumId w:val="51"/>
  </w:num>
  <w:num w:numId="40" w16cid:durableId="637883549">
    <w:abstractNumId w:val="20"/>
  </w:num>
  <w:num w:numId="41" w16cid:durableId="1088498232">
    <w:abstractNumId w:val="69"/>
  </w:num>
  <w:num w:numId="42" w16cid:durableId="1551961035">
    <w:abstractNumId w:val="11"/>
  </w:num>
  <w:num w:numId="43" w16cid:durableId="452015270">
    <w:abstractNumId w:val="12"/>
  </w:num>
  <w:num w:numId="44" w16cid:durableId="1984694918">
    <w:abstractNumId w:val="1"/>
  </w:num>
  <w:num w:numId="45" w16cid:durableId="1872449043">
    <w:abstractNumId w:val="30"/>
  </w:num>
  <w:num w:numId="46" w16cid:durableId="1886676876">
    <w:abstractNumId w:val="54"/>
  </w:num>
  <w:num w:numId="47" w16cid:durableId="1030450783">
    <w:abstractNumId w:val="8"/>
  </w:num>
  <w:num w:numId="48" w16cid:durableId="1906451778">
    <w:abstractNumId w:val="7"/>
  </w:num>
  <w:num w:numId="49" w16cid:durableId="103304462">
    <w:abstractNumId w:val="6"/>
  </w:num>
  <w:num w:numId="50" w16cid:durableId="1306275417">
    <w:abstractNumId w:val="5"/>
  </w:num>
  <w:num w:numId="51" w16cid:durableId="920407807">
    <w:abstractNumId w:val="4"/>
  </w:num>
  <w:num w:numId="52" w16cid:durableId="1063912412">
    <w:abstractNumId w:val="3"/>
  </w:num>
  <w:num w:numId="53" w16cid:durableId="1237671596">
    <w:abstractNumId w:val="2"/>
  </w:num>
  <w:num w:numId="54" w16cid:durableId="1216577178">
    <w:abstractNumId w:val="52"/>
  </w:num>
  <w:num w:numId="55" w16cid:durableId="612521427">
    <w:abstractNumId w:val="55"/>
  </w:num>
  <w:num w:numId="56" w16cid:durableId="1170566215">
    <w:abstractNumId w:val="44"/>
  </w:num>
  <w:num w:numId="57" w16cid:durableId="1039822216">
    <w:abstractNumId w:val="10"/>
  </w:num>
  <w:num w:numId="58" w16cid:durableId="1005862665">
    <w:abstractNumId w:val="48"/>
  </w:num>
  <w:num w:numId="59" w16cid:durableId="230966922">
    <w:abstractNumId w:val="14"/>
  </w:num>
  <w:num w:numId="60" w16cid:durableId="1857233525">
    <w:abstractNumId w:val="23"/>
  </w:num>
  <w:num w:numId="61" w16cid:durableId="175190138">
    <w:abstractNumId w:val="9"/>
  </w:num>
  <w:num w:numId="62" w16cid:durableId="124783790">
    <w:abstractNumId w:val="31"/>
  </w:num>
  <w:num w:numId="63" w16cid:durableId="316423541">
    <w:abstractNumId w:val="19"/>
  </w:num>
  <w:num w:numId="64" w16cid:durableId="1757745786">
    <w:abstractNumId w:val="16"/>
  </w:num>
  <w:num w:numId="65" w16cid:durableId="405227980">
    <w:abstractNumId w:val="34"/>
  </w:num>
  <w:num w:numId="66" w16cid:durableId="1572810985">
    <w:abstractNumId w:val="18"/>
  </w:num>
  <w:num w:numId="67" w16cid:durableId="252666375">
    <w:abstractNumId w:val="39"/>
  </w:num>
  <w:num w:numId="68" w16cid:durableId="1938097546">
    <w:abstractNumId w:val="24"/>
  </w:num>
  <w:num w:numId="69" w16cid:durableId="776759258">
    <w:abstractNumId w:val="33"/>
  </w:num>
  <w:num w:numId="70" w16cid:durableId="1572541169">
    <w:abstractNumId w:val="29"/>
  </w:num>
  <w:num w:numId="71" w16cid:durableId="1687173382">
    <w:abstractNumId w:val="1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0"/>
    <w:rsid w:val="000207FA"/>
    <w:rsid w:val="000225CD"/>
    <w:rsid w:val="00022E4A"/>
    <w:rsid w:val="000363AB"/>
    <w:rsid w:val="000A6394"/>
    <w:rsid w:val="000A7C99"/>
    <w:rsid w:val="000B7FED"/>
    <w:rsid w:val="000C038A"/>
    <w:rsid w:val="000C6598"/>
    <w:rsid w:val="000D13AB"/>
    <w:rsid w:val="000D2A85"/>
    <w:rsid w:val="000D44B3"/>
    <w:rsid w:val="00113A63"/>
    <w:rsid w:val="00145D43"/>
    <w:rsid w:val="00155318"/>
    <w:rsid w:val="00175CE5"/>
    <w:rsid w:val="00191417"/>
    <w:rsid w:val="00192C46"/>
    <w:rsid w:val="001963B7"/>
    <w:rsid w:val="001A08B3"/>
    <w:rsid w:val="001A7B60"/>
    <w:rsid w:val="001B52F0"/>
    <w:rsid w:val="001B7A65"/>
    <w:rsid w:val="001C61CA"/>
    <w:rsid w:val="001E41F3"/>
    <w:rsid w:val="00237997"/>
    <w:rsid w:val="00242313"/>
    <w:rsid w:val="00242CC6"/>
    <w:rsid w:val="0024375E"/>
    <w:rsid w:val="0026004D"/>
    <w:rsid w:val="002640DD"/>
    <w:rsid w:val="00275D12"/>
    <w:rsid w:val="00284FEB"/>
    <w:rsid w:val="002860C4"/>
    <w:rsid w:val="00286AD7"/>
    <w:rsid w:val="002B5741"/>
    <w:rsid w:val="002E472E"/>
    <w:rsid w:val="002E4FF3"/>
    <w:rsid w:val="002E6869"/>
    <w:rsid w:val="002F7ACF"/>
    <w:rsid w:val="00304644"/>
    <w:rsid w:val="00305409"/>
    <w:rsid w:val="00313C95"/>
    <w:rsid w:val="003609EF"/>
    <w:rsid w:val="00362199"/>
    <w:rsid w:val="0036231A"/>
    <w:rsid w:val="00365163"/>
    <w:rsid w:val="00374DD4"/>
    <w:rsid w:val="00394FA6"/>
    <w:rsid w:val="003A547F"/>
    <w:rsid w:val="003C7627"/>
    <w:rsid w:val="003E1A36"/>
    <w:rsid w:val="00410371"/>
    <w:rsid w:val="004242F1"/>
    <w:rsid w:val="00424567"/>
    <w:rsid w:val="00434293"/>
    <w:rsid w:val="00456768"/>
    <w:rsid w:val="00467D9A"/>
    <w:rsid w:val="00491FB9"/>
    <w:rsid w:val="004A73FD"/>
    <w:rsid w:val="004B75B7"/>
    <w:rsid w:val="004C1ADB"/>
    <w:rsid w:val="0050635E"/>
    <w:rsid w:val="005141D9"/>
    <w:rsid w:val="0051580D"/>
    <w:rsid w:val="0053161A"/>
    <w:rsid w:val="00534AB0"/>
    <w:rsid w:val="005431BE"/>
    <w:rsid w:val="00547111"/>
    <w:rsid w:val="005538CB"/>
    <w:rsid w:val="00565EE4"/>
    <w:rsid w:val="00571BE7"/>
    <w:rsid w:val="00592D74"/>
    <w:rsid w:val="0059592C"/>
    <w:rsid w:val="005A74BE"/>
    <w:rsid w:val="005B376F"/>
    <w:rsid w:val="005D0397"/>
    <w:rsid w:val="005E2C44"/>
    <w:rsid w:val="005F5F72"/>
    <w:rsid w:val="005F7922"/>
    <w:rsid w:val="006138B9"/>
    <w:rsid w:val="00616EF0"/>
    <w:rsid w:val="00621188"/>
    <w:rsid w:val="006257ED"/>
    <w:rsid w:val="00646291"/>
    <w:rsid w:val="00647301"/>
    <w:rsid w:val="00653DE4"/>
    <w:rsid w:val="00655634"/>
    <w:rsid w:val="006651D8"/>
    <w:rsid w:val="00665C47"/>
    <w:rsid w:val="0067320F"/>
    <w:rsid w:val="00686380"/>
    <w:rsid w:val="00695808"/>
    <w:rsid w:val="006964C2"/>
    <w:rsid w:val="006B46FB"/>
    <w:rsid w:val="006B74DB"/>
    <w:rsid w:val="006E21FB"/>
    <w:rsid w:val="006E2A0E"/>
    <w:rsid w:val="006E7BA6"/>
    <w:rsid w:val="00702A3B"/>
    <w:rsid w:val="00712F2B"/>
    <w:rsid w:val="0071659F"/>
    <w:rsid w:val="00726683"/>
    <w:rsid w:val="00734800"/>
    <w:rsid w:val="00747BB0"/>
    <w:rsid w:val="00757DE0"/>
    <w:rsid w:val="00762AAB"/>
    <w:rsid w:val="00776584"/>
    <w:rsid w:val="00777823"/>
    <w:rsid w:val="00792342"/>
    <w:rsid w:val="007977A8"/>
    <w:rsid w:val="007B120A"/>
    <w:rsid w:val="007B512A"/>
    <w:rsid w:val="007C0A85"/>
    <w:rsid w:val="007C2097"/>
    <w:rsid w:val="007C4029"/>
    <w:rsid w:val="007C6995"/>
    <w:rsid w:val="007D6A07"/>
    <w:rsid w:val="007E4634"/>
    <w:rsid w:val="007F7259"/>
    <w:rsid w:val="008040A8"/>
    <w:rsid w:val="00816D94"/>
    <w:rsid w:val="008279FA"/>
    <w:rsid w:val="008402A1"/>
    <w:rsid w:val="00851E05"/>
    <w:rsid w:val="00852F61"/>
    <w:rsid w:val="008626E7"/>
    <w:rsid w:val="00870EE7"/>
    <w:rsid w:val="00882C4F"/>
    <w:rsid w:val="008838B5"/>
    <w:rsid w:val="008863B9"/>
    <w:rsid w:val="008A45A6"/>
    <w:rsid w:val="008D3CCC"/>
    <w:rsid w:val="008D4313"/>
    <w:rsid w:val="008D5BBB"/>
    <w:rsid w:val="008F3789"/>
    <w:rsid w:val="008F686C"/>
    <w:rsid w:val="00905950"/>
    <w:rsid w:val="009071EC"/>
    <w:rsid w:val="009148DE"/>
    <w:rsid w:val="00923F04"/>
    <w:rsid w:val="00923F96"/>
    <w:rsid w:val="00941E30"/>
    <w:rsid w:val="009424E4"/>
    <w:rsid w:val="0094256E"/>
    <w:rsid w:val="009446BB"/>
    <w:rsid w:val="009777D9"/>
    <w:rsid w:val="00980A1F"/>
    <w:rsid w:val="00984A04"/>
    <w:rsid w:val="00991B88"/>
    <w:rsid w:val="009A5753"/>
    <w:rsid w:val="009A579D"/>
    <w:rsid w:val="009E3297"/>
    <w:rsid w:val="009E7FC6"/>
    <w:rsid w:val="009F35ED"/>
    <w:rsid w:val="009F734F"/>
    <w:rsid w:val="00A246B6"/>
    <w:rsid w:val="00A31CF3"/>
    <w:rsid w:val="00A337E3"/>
    <w:rsid w:val="00A41A45"/>
    <w:rsid w:val="00A47B61"/>
    <w:rsid w:val="00A47E70"/>
    <w:rsid w:val="00A50CF0"/>
    <w:rsid w:val="00A7671C"/>
    <w:rsid w:val="00AA2CBC"/>
    <w:rsid w:val="00AA3598"/>
    <w:rsid w:val="00AB4FB9"/>
    <w:rsid w:val="00AC1EC6"/>
    <w:rsid w:val="00AC57C6"/>
    <w:rsid w:val="00AC5820"/>
    <w:rsid w:val="00AD1283"/>
    <w:rsid w:val="00AD1CD8"/>
    <w:rsid w:val="00AD3F18"/>
    <w:rsid w:val="00AF5C54"/>
    <w:rsid w:val="00B02A62"/>
    <w:rsid w:val="00B258BB"/>
    <w:rsid w:val="00B25CBE"/>
    <w:rsid w:val="00B5637A"/>
    <w:rsid w:val="00B66574"/>
    <w:rsid w:val="00B67B97"/>
    <w:rsid w:val="00B85114"/>
    <w:rsid w:val="00B926F6"/>
    <w:rsid w:val="00B968C8"/>
    <w:rsid w:val="00BA3EC5"/>
    <w:rsid w:val="00BA4AD3"/>
    <w:rsid w:val="00BA51D9"/>
    <w:rsid w:val="00BB5DFC"/>
    <w:rsid w:val="00BD279D"/>
    <w:rsid w:val="00BD6BB8"/>
    <w:rsid w:val="00BE21C8"/>
    <w:rsid w:val="00BE7793"/>
    <w:rsid w:val="00BF6B2E"/>
    <w:rsid w:val="00C003CD"/>
    <w:rsid w:val="00C1087F"/>
    <w:rsid w:val="00C2679F"/>
    <w:rsid w:val="00C51400"/>
    <w:rsid w:val="00C66BA2"/>
    <w:rsid w:val="00C674E5"/>
    <w:rsid w:val="00C71809"/>
    <w:rsid w:val="00C85364"/>
    <w:rsid w:val="00C870F6"/>
    <w:rsid w:val="00C905E0"/>
    <w:rsid w:val="00C95985"/>
    <w:rsid w:val="00CC205E"/>
    <w:rsid w:val="00CC5026"/>
    <w:rsid w:val="00CC68D0"/>
    <w:rsid w:val="00CE42ED"/>
    <w:rsid w:val="00CF6151"/>
    <w:rsid w:val="00D03B53"/>
    <w:rsid w:val="00D03F9A"/>
    <w:rsid w:val="00D06D51"/>
    <w:rsid w:val="00D2268E"/>
    <w:rsid w:val="00D234EF"/>
    <w:rsid w:val="00D24991"/>
    <w:rsid w:val="00D50255"/>
    <w:rsid w:val="00D62245"/>
    <w:rsid w:val="00D62ADD"/>
    <w:rsid w:val="00D6334C"/>
    <w:rsid w:val="00D66520"/>
    <w:rsid w:val="00D70D30"/>
    <w:rsid w:val="00D84AE9"/>
    <w:rsid w:val="00DB5500"/>
    <w:rsid w:val="00DC1CF1"/>
    <w:rsid w:val="00DC2732"/>
    <w:rsid w:val="00DD02A2"/>
    <w:rsid w:val="00DE34CF"/>
    <w:rsid w:val="00DF5B7D"/>
    <w:rsid w:val="00E03D71"/>
    <w:rsid w:val="00E10CE8"/>
    <w:rsid w:val="00E13F3D"/>
    <w:rsid w:val="00E274CA"/>
    <w:rsid w:val="00E34898"/>
    <w:rsid w:val="00E717F4"/>
    <w:rsid w:val="00E71918"/>
    <w:rsid w:val="00E75A69"/>
    <w:rsid w:val="00E9502B"/>
    <w:rsid w:val="00EA7FA6"/>
    <w:rsid w:val="00EB09B7"/>
    <w:rsid w:val="00EB7250"/>
    <w:rsid w:val="00ED193B"/>
    <w:rsid w:val="00ED3ADD"/>
    <w:rsid w:val="00ED6523"/>
    <w:rsid w:val="00ED7C91"/>
    <w:rsid w:val="00EE0197"/>
    <w:rsid w:val="00EE7D7C"/>
    <w:rsid w:val="00EF7BE8"/>
    <w:rsid w:val="00F1111C"/>
    <w:rsid w:val="00F13074"/>
    <w:rsid w:val="00F25D98"/>
    <w:rsid w:val="00F300FB"/>
    <w:rsid w:val="00F31F8B"/>
    <w:rsid w:val="00F32AC2"/>
    <w:rsid w:val="00F473F4"/>
    <w:rsid w:val="00FA199E"/>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uiPriority w:val="99"/>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uiPriority w:val="99"/>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iPriority w:val="99"/>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a">
    <w:name w:val="文档结构图 字符"/>
    <w:link w:val="af9"/>
    <w:uiPriority w:val="9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标题 811 字符1,标题 8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aliases w:val="Figure Heading 字符1,FH 字符1"/>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qFormat/>
    <w:rsid w:val="00B02A62"/>
    <w:rPr>
      <w:rFonts w:ascii="Arial" w:hAnsi="Arial"/>
      <w:b/>
      <w:i/>
      <w:noProof/>
      <w:sz w:val="18"/>
      <w:lang w:val="en-GB" w:eastAsia="en-US"/>
    </w:rPr>
  </w:style>
  <w:style w:type="character" w:customStyle="1" w:styleId="af8">
    <w:name w:val="批注主题 字符"/>
    <w:link w:val="af7"/>
    <w:uiPriority w:val="99"/>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B02A62"/>
    <w:pPr>
      <w:spacing w:before="120"/>
      <w:outlineLvl w:val="2"/>
    </w:pPr>
    <w:rPr>
      <w:sz w:val="28"/>
    </w:rPr>
  </w:style>
  <w:style w:type="paragraph" w:customStyle="1" w:styleId="Heading2Head2A2">
    <w:name w:val="Heading 2.Head2A.2"/>
    <w:basedOn w:val="11"/>
    <w:next w:val="a1"/>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uiPriority w:val="99"/>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uiPriority w:val="99"/>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B02A62"/>
    <w:rPr>
      <w:rFonts w:ascii="Times New Roman" w:eastAsia="宋体" w:hAnsi="Times New Roman"/>
      <w:lang w:val="en-GB" w:eastAsia="en-GB"/>
    </w:rPr>
  </w:style>
  <w:style w:type="paragraph" w:customStyle="1" w:styleId="FL">
    <w:name w:val="FL"/>
    <w:basedOn w:val="a1"/>
    <w:uiPriority w:val="99"/>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link w:val="NumberedListChar"/>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uiPriority w:val="99"/>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uiPriority w:val="99"/>
    <w:qFormat/>
    <w:rsid w:val="00B02A62"/>
    <w:rPr>
      <w:rFonts w:ascii="Times New Roman" w:eastAsia="宋体" w:hAnsi="Times New Roman"/>
      <w:snapToGrid w:val="0"/>
      <w:kern w:val="2"/>
      <w:sz w:val="21"/>
      <w:lang w:val="en-GB" w:eastAsia="x-none"/>
    </w:rPr>
  </w:style>
  <w:style w:type="paragraph" w:styleId="2a">
    <w:name w:val="Body Text 2"/>
    <w:basedOn w:val="a1"/>
    <w:link w:val="2b"/>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qFormat/>
    <w:rsid w:val="00B02A62"/>
    <w:rPr>
      <w:rFonts w:ascii="Times New Roman" w:eastAsia="宋体" w:hAnsi="Times New Roman"/>
      <w:i/>
      <w:lang w:val="en-GB" w:eastAsia="x-none"/>
    </w:rPr>
  </w:style>
  <w:style w:type="paragraph" w:styleId="36">
    <w:name w:val="Body Text 3"/>
    <w:basedOn w:val="a1"/>
    <w:link w:val="37"/>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qFormat/>
    <w:rsid w:val="00B02A62"/>
    <w:rPr>
      <w:rFonts w:ascii="Times New Roman" w:eastAsia="Osaka" w:hAnsi="Times New Roman"/>
      <w:color w:val="000000"/>
      <w:lang w:val="en-GB" w:eastAsia="x-none"/>
    </w:rPr>
  </w:style>
  <w:style w:type="paragraph" w:customStyle="1" w:styleId="CharCharCharCharChar">
    <w:name w:val="Char Char Char Char Char"/>
    <w:semiHidden/>
    <w:qFormat/>
    <w:rsid w:val="00B02A62"/>
    <w:pPr>
      <w:keepNext/>
      <w:numPr>
        <w:numId w:val="5"/>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qFormat/>
    <w:rsid w:val="00B02A62"/>
    <w:rPr>
      <w:rFonts w:ascii="Times New Roman" w:eastAsia="MS Mincho" w:hAnsi="Times New Roman"/>
      <w:lang w:val="en-GB" w:eastAsia="en-GB"/>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qFormat/>
    <w:rsid w:val="00B02A62"/>
    <w:rPr>
      <w:rFonts w:ascii="Times New Roman" w:hAnsi="Times New Roman"/>
      <w:b/>
      <w:bCs/>
      <w:lang w:val="en-GB" w:eastAsia="en-US"/>
    </w:rPr>
  </w:style>
  <w:style w:type="paragraph" w:styleId="afff2">
    <w:name w:val="endnote text"/>
    <w:basedOn w:val="a1"/>
    <w:link w:val="afff3"/>
    <w:qFormat/>
    <w:rsid w:val="00B02A62"/>
    <w:pPr>
      <w:snapToGrid w:val="0"/>
    </w:pPr>
    <w:rPr>
      <w:rFonts w:eastAsia="宋体"/>
      <w:lang w:eastAsia="x-none"/>
    </w:rPr>
  </w:style>
  <w:style w:type="character" w:customStyle="1" w:styleId="afff3">
    <w:name w:val="尾注文本 字符"/>
    <w:basedOn w:val="a2"/>
    <w:link w:val="afff2"/>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2A62"/>
    <w:rPr>
      <w:lang w:val="en-GB" w:eastAsia="ja-JP" w:bidi="ar-SA"/>
    </w:rPr>
  </w:style>
  <w:style w:type="paragraph" w:styleId="afff5">
    <w:name w:val="Title"/>
    <w:aliases w:val="Section Header"/>
    <w:basedOn w:val="a1"/>
    <w:next w:val="a1"/>
    <w:link w:val="afff6"/>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qFormat/>
    <w:rsid w:val="00B02A62"/>
    <w:rPr>
      <w:rFonts w:ascii="Courier New" w:eastAsia="宋体" w:hAnsi="Courier New"/>
      <w:lang w:val="nb-NO" w:eastAsia="x-none"/>
    </w:rPr>
  </w:style>
  <w:style w:type="paragraph" w:styleId="afff7">
    <w:name w:val="Date"/>
    <w:basedOn w:val="a1"/>
    <w:next w:val="a1"/>
    <w:link w:val="afff8"/>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99"/>
    <w:qFormat/>
    <w:rsid w:val="00B02A62"/>
    <w:rPr>
      <w:rFonts w:ascii="Times New Roman" w:eastAsia="宋体" w:hAnsi="Times New Roman"/>
      <w:b/>
      <w:lang w:val="en-GB" w:eastAsia="x-none"/>
    </w:rPr>
  </w:style>
  <w:style w:type="paragraph" w:customStyle="1" w:styleId="AutoCorrect">
    <w:name w:val="AutoCorrect"/>
    <w:qFormat/>
    <w:rsid w:val="00B02A62"/>
    <w:rPr>
      <w:rFonts w:ascii="Times New Roman" w:eastAsia="宋体" w:hAnsi="Times New Roman"/>
      <w:sz w:val="24"/>
      <w:szCs w:val="24"/>
      <w:lang w:val="en-GB" w:eastAsia="ko-KR"/>
    </w:rPr>
  </w:style>
  <w:style w:type="paragraph" w:customStyle="1" w:styleId="-PAGE-">
    <w:name w:val="- PAGE -"/>
    <w:qFormat/>
    <w:rsid w:val="00B02A62"/>
    <w:rPr>
      <w:rFonts w:ascii="Times New Roman" w:eastAsia="宋体" w:hAnsi="Times New Roman"/>
      <w:sz w:val="24"/>
      <w:szCs w:val="24"/>
      <w:lang w:val="en-GB" w:eastAsia="ko-KR"/>
    </w:rPr>
  </w:style>
  <w:style w:type="paragraph" w:customStyle="1" w:styleId="PageXofY">
    <w:name w:val="Page X of Y"/>
    <w:qFormat/>
    <w:rsid w:val="00B02A62"/>
    <w:rPr>
      <w:rFonts w:ascii="Times New Roman" w:eastAsia="宋体" w:hAnsi="Times New Roman"/>
      <w:sz w:val="24"/>
      <w:szCs w:val="24"/>
      <w:lang w:val="en-GB" w:eastAsia="ko-KR"/>
    </w:rPr>
  </w:style>
  <w:style w:type="paragraph" w:customStyle="1" w:styleId="Createdby">
    <w:name w:val="Created by"/>
    <w:qFormat/>
    <w:rsid w:val="00B02A62"/>
    <w:rPr>
      <w:rFonts w:ascii="Times New Roman" w:eastAsia="宋体" w:hAnsi="Times New Roman"/>
      <w:sz w:val="24"/>
      <w:szCs w:val="24"/>
      <w:lang w:val="en-GB" w:eastAsia="ko-KR"/>
    </w:rPr>
  </w:style>
  <w:style w:type="paragraph" w:customStyle="1" w:styleId="Createdon">
    <w:name w:val="Created on"/>
    <w:qFormat/>
    <w:rsid w:val="00B02A62"/>
    <w:rPr>
      <w:rFonts w:ascii="Times New Roman" w:eastAsia="宋体" w:hAnsi="Times New Roman"/>
      <w:sz w:val="24"/>
      <w:szCs w:val="24"/>
      <w:lang w:val="en-GB" w:eastAsia="ko-KR"/>
    </w:rPr>
  </w:style>
  <w:style w:type="paragraph" w:customStyle="1" w:styleId="Lastprinted">
    <w:name w:val="Last printed"/>
    <w:qFormat/>
    <w:rsid w:val="00B02A62"/>
    <w:rPr>
      <w:rFonts w:ascii="Times New Roman" w:eastAsia="宋体" w:hAnsi="Times New Roman"/>
      <w:sz w:val="24"/>
      <w:szCs w:val="24"/>
      <w:lang w:val="en-GB" w:eastAsia="ko-KR"/>
    </w:rPr>
  </w:style>
  <w:style w:type="paragraph" w:customStyle="1" w:styleId="Lastsavedby">
    <w:name w:val="Last saved by"/>
    <w:qFormat/>
    <w:rsid w:val="00B02A62"/>
    <w:rPr>
      <w:rFonts w:ascii="Times New Roman" w:eastAsia="宋体" w:hAnsi="Times New Roman"/>
      <w:sz w:val="24"/>
      <w:szCs w:val="24"/>
      <w:lang w:val="en-GB" w:eastAsia="ko-KR"/>
    </w:rPr>
  </w:style>
  <w:style w:type="paragraph" w:customStyle="1" w:styleId="Filename">
    <w:name w:val="Filename"/>
    <w:qFormat/>
    <w:rsid w:val="00B02A62"/>
    <w:rPr>
      <w:rFonts w:ascii="Times New Roman" w:eastAsia="宋体" w:hAnsi="Times New Roman"/>
      <w:sz w:val="24"/>
      <w:szCs w:val="24"/>
      <w:lang w:val="en-GB" w:eastAsia="ko-KR"/>
    </w:rPr>
  </w:style>
  <w:style w:type="paragraph" w:customStyle="1" w:styleId="Filenameandpath">
    <w:name w:val="Filename and path"/>
    <w:qFormat/>
    <w:rsid w:val="00B02A62"/>
    <w:rPr>
      <w:rFonts w:ascii="Times New Roman" w:eastAsia="宋体" w:hAnsi="Times New Roman"/>
      <w:sz w:val="24"/>
      <w:szCs w:val="24"/>
      <w:lang w:val="en-GB" w:eastAsia="ko-KR"/>
    </w:rPr>
  </w:style>
  <w:style w:type="paragraph" w:customStyle="1" w:styleId="AuthorPageDate">
    <w:name w:val="Author  Page #  Date"/>
    <w:qFormat/>
    <w:rsid w:val="00B02A62"/>
    <w:rPr>
      <w:rFonts w:ascii="Times New Roman" w:eastAsia="宋体" w:hAnsi="Times New Roman"/>
      <w:sz w:val="24"/>
      <w:szCs w:val="24"/>
      <w:lang w:val="en-GB" w:eastAsia="ko-KR"/>
    </w:rPr>
  </w:style>
  <w:style w:type="paragraph" w:customStyle="1" w:styleId="ConfidentialPageDate">
    <w:name w:val="Confidential  Page #  Date"/>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qFormat/>
    <w:rsid w:val="00B02A62"/>
    <w:pPr>
      <w:tabs>
        <w:tab w:val="center" w:pos="4820"/>
        <w:tab w:val="right" w:pos="9640"/>
      </w:tabs>
    </w:pPr>
    <w:rPr>
      <w:rFonts w:eastAsia="宋体"/>
      <w:lang w:eastAsia="ja-JP"/>
    </w:rPr>
  </w:style>
  <w:style w:type="table" w:customStyle="1" w:styleId="TableGrid1">
    <w:name w:val="Table Grid1"/>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qFormat/>
    <w:rsid w:val="00B02A62"/>
  </w:style>
  <w:style w:type="paragraph" w:customStyle="1" w:styleId="b11">
    <w:name w:val="b1"/>
    <w:basedOn w:val="a1"/>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qFormat/>
    <w:rsid w:val="00B02A62"/>
    <w:rPr>
      <w:rFonts w:ascii="Tahoma" w:eastAsia="MS Mincho" w:hAnsi="Tahoma" w:cs="Tahoma"/>
      <w:sz w:val="16"/>
      <w:szCs w:val="16"/>
      <w:lang w:eastAsia="en-GB"/>
    </w:rPr>
  </w:style>
  <w:style w:type="paragraph" w:customStyle="1" w:styleId="2f">
    <w:name w:val="吹き出し2"/>
    <w:basedOn w:val="a1"/>
    <w:semiHidden/>
    <w:qFormat/>
    <w:rsid w:val="00B02A62"/>
    <w:rPr>
      <w:rFonts w:ascii="Tahoma" w:eastAsia="MS Mincho" w:hAnsi="Tahoma" w:cs="Tahoma"/>
      <w:sz w:val="16"/>
      <w:szCs w:val="16"/>
      <w:lang w:eastAsia="en-GB"/>
    </w:rPr>
  </w:style>
  <w:style w:type="paragraph" w:customStyle="1" w:styleId="tabletext0">
    <w:name w:val="table text"/>
    <w:basedOn w:val="a1"/>
    <w:next w:val="a1"/>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02A62"/>
    <w:pPr>
      <w:spacing w:before="120"/>
      <w:outlineLvl w:val="2"/>
    </w:pPr>
    <w:rPr>
      <w:rFonts w:eastAsia="MS Mincho"/>
      <w:sz w:val="28"/>
      <w:szCs w:val="32"/>
      <w:lang w:eastAsia="de-DE"/>
    </w:rPr>
  </w:style>
  <w:style w:type="paragraph" w:customStyle="1" w:styleId="Bullets">
    <w:name w:val="Bullets"/>
    <w:basedOn w:val="aff4"/>
    <w:qFormat/>
    <w:rsid w:val="00B02A62"/>
  </w:style>
  <w:style w:type="paragraph" w:customStyle="1" w:styleId="11BodyText">
    <w:name w:val="11 BodyText"/>
    <w:basedOn w:val="a1"/>
    <w:link w:val="11BodyTextChar"/>
    <w:qFormat/>
    <w:rsid w:val="00B02A62"/>
    <w:pPr>
      <w:spacing w:after="220"/>
      <w:ind w:left="1298"/>
    </w:pPr>
    <w:rPr>
      <w:rFonts w:ascii="Arial" w:eastAsia="宋体" w:hAnsi="Arial"/>
      <w:lang w:val="x-none" w:eastAsia="en-GB"/>
    </w:rPr>
  </w:style>
  <w:style w:type="numbering" w:customStyle="1" w:styleId="1a">
    <w:name w:val="无列表1"/>
    <w:next w:val="a4"/>
    <w:uiPriority w:val="99"/>
    <w:semiHidden/>
    <w:rsid w:val="00B02A62"/>
  </w:style>
  <w:style w:type="paragraph" w:customStyle="1" w:styleId="1030302">
    <w:name w:val="样式 样式 标题 1 + 两端对齐 段前: 0.3 行 段后: 0.3 行 行距: 单倍行距 + 段前: 0.2 行 段后: ..."/>
    <w:basedOn w:val="a1"/>
    <w:autoRedefine/>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B02A62"/>
    <w:pPr>
      <w:widowControl/>
      <w:tabs>
        <w:tab w:val="num" w:pos="992"/>
      </w:tabs>
      <w:spacing w:after="120"/>
      <w:ind w:left="992" w:hanging="425"/>
    </w:pPr>
    <w:rPr>
      <w:rFonts w:eastAsia="MS Mincho"/>
      <w:lang w:val="en-US"/>
    </w:rPr>
  </w:style>
  <w:style w:type="paragraph" w:customStyle="1" w:styleId="text">
    <w:name w:val="text"/>
    <w:basedOn w:val="a1"/>
    <w:qFormat/>
    <w:rsid w:val="00B02A62"/>
    <w:pPr>
      <w:widowControl w:val="0"/>
      <w:spacing w:after="240"/>
      <w:jc w:val="both"/>
    </w:pPr>
    <w:rPr>
      <w:rFonts w:eastAsia="宋体"/>
      <w:sz w:val="24"/>
      <w:lang w:val="en-AU" w:eastAsia="ja-JP"/>
    </w:rPr>
  </w:style>
  <w:style w:type="paragraph" w:customStyle="1" w:styleId="textintend2">
    <w:name w:val="text intend 2"/>
    <w:basedOn w:val="text"/>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semiHidden/>
    <w:rsid w:val="00B02A62"/>
  </w:style>
  <w:style w:type="character" w:customStyle="1" w:styleId="Heading9Char1">
    <w:name w:val="Heading 9 Char1"/>
    <w:aliases w:val="Figure Heading Char,FH Char,Figure Heading Char1,FH Char1"/>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uiPriority w:val="99"/>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semiHidden/>
    <w:rsid w:val="00B02A62"/>
  </w:style>
  <w:style w:type="numbering" w:customStyle="1" w:styleId="NoList91">
    <w:name w:val="No List91"/>
    <w:next w:val="a4"/>
    <w:uiPriority w:val="99"/>
    <w:semiHidden/>
    <w:rsid w:val="00B02A62"/>
  </w:style>
  <w:style w:type="numbering" w:customStyle="1" w:styleId="NoList131">
    <w:name w:val="No List131"/>
    <w:next w:val="a4"/>
    <w:uiPriority w:val="99"/>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uiPriority w:val="99"/>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uiPriority w:val="99"/>
    <w:semiHidden/>
    <w:rsid w:val="00B02A62"/>
  </w:style>
  <w:style w:type="numbering" w:customStyle="1" w:styleId="NoList161">
    <w:name w:val="No List161"/>
    <w:next w:val="a4"/>
    <w:uiPriority w:val="99"/>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semiHidden/>
    <w:rsid w:val="00B02A62"/>
  </w:style>
  <w:style w:type="numbering" w:customStyle="1" w:styleId="NoList92">
    <w:name w:val="No List92"/>
    <w:next w:val="a4"/>
    <w:uiPriority w:val="99"/>
    <w:semiHidden/>
    <w:rsid w:val="00B02A62"/>
  </w:style>
  <w:style w:type="numbering" w:customStyle="1" w:styleId="NoList132">
    <w:name w:val="No List132"/>
    <w:next w:val="a4"/>
    <w:uiPriority w:val="99"/>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uiPriority w:val="99"/>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uiPriority w:val="99"/>
    <w:semiHidden/>
    <w:rsid w:val="00B02A62"/>
  </w:style>
  <w:style w:type="numbering" w:customStyle="1" w:styleId="NoList162">
    <w:name w:val="No List162"/>
    <w:next w:val="a4"/>
    <w:uiPriority w:val="99"/>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标题 5 Char1,Heading 5 Char Char,h5 Char"/>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52"/>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uiPriority w:val="99"/>
    <w:semiHidden/>
    <w:rsid w:val="000A7C99"/>
  </w:style>
  <w:style w:type="numbering" w:customStyle="1" w:styleId="NoList36">
    <w:name w:val="No List36"/>
    <w:next w:val="a4"/>
    <w:uiPriority w:val="99"/>
    <w:semiHidden/>
    <w:rsid w:val="000A7C99"/>
  </w:style>
  <w:style w:type="numbering" w:customStyle="1" w:styleId="NoList46">
    <w:name w:val="No List46"/>
    <w:next w:val="a4"/>
    <w:uiPriority w:val="99"/>
    <w:semiHidden/>
    <w:rsid w:val="000A7C99"/>
  </w:style>
  <w:style w:type="numbering" w:customStyle="1" w:styleId="NoList1110">
    <w:name w:val="No List1110"/>
    <w:next w:val="a4"/>
    <w:uiPriority w:val="99"/>
    <w:semiHidden/>
    <w:rsid w:val="000A7C99"/>
  </w:style>
  <w:style w:type="numbering" w:customStyle="1" w:styleId="NoList125">
    <w:name w:val="No List125"/>
    <w:next w:val="a4"/>
    <w:uiPriority w:val="99"/>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uiPriority w:val="99"/>
    <w:semiHidden/>
    <w:rsid w:val="000A7C99"/>
  </w:style>
  <w:style w:type="numbering" w:customStyle="1" w:styleId="NoList213">
    <w:name w:val="No List213"/>
    <w:next w:val="a4"/>
    <w:semiHidden/>
    <w:rsid w:val="000A7C99"/>
  </w:style>
  <w:style w:type="numbering" w:customStyle="1" w:styleId="NoList38">
    <w:name w:val="No List38"/>
    <w:next w:val="a4"/>
    <w:uiPriority w:val="99"/>
    <w:semiHidden/>
    <w:rsid w:val="000A7C99"/>
  </w:style>
  <w:style w:type="numbering" w:customStyle="1" w:styleId="NoList47">
    <w:name w:val="No List47"/>
    <w:next w:val="a4"/>
    <w:uiPriority w:val="99"/>
    <w:semiHidden/>
    <w:rsid w:val="000A7C99"/>
  </w:style>
  <w:style w:type="numbering" w:customStyle="1" w:styleId="NoList214">
    <w:name w:val="No List214"/>
    <w:next w:val="a4"/>
    <w:semiHidden/>
    <w:rsid w:val="000A7C99"/>
  </w:style>
  <w:style w:type="numbering" w:customStyle="1" w:styleId="NoList126">
    <w:name w:val="No List126"/>
    <w:next w:val="a4"/>
    <w:uiPriority w:val="99"/>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uiPriority w:val="99"/>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uiPriority w:val="99"/>
    <w:semiHidden/>
    <w:unhideWhenUsed/>
    <w:rsid w:val="000A7C99"/>
  </w:style>
  <w:style w:type="table" w:customStyle="1" w:styleId="TableGrid113">
    <w:name w:val="Table Grid113"/>
    <w:basedOn w:val="a3"/>
    <w:next w:val="afb"/>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uiPriority w:val="99"/>
    <w:semiHidden/>
    <w:rsid w:val="000A7C99"/>
  </w:style>
  <w:style w:type="numbering" w:customStyle="1" w:styleId="NoList223">
    <w:name w:val="No List223"/>
    <w:next w:val="a4"/>
    <w:semiHidden/>
    <w:rsid w:val="000A7C99"/>
  </w:style>
  <w:style w:type="numbering" w:customStyle="1" w:styleId="NoList93">
    <w:name w:val="No List93"/>
    <w:next w:val="a4"/>
    <w:uiPriority w:val="99"/>
    <w:semiHidden/>
    <w:rsid w:val="000A7C99"/>
  </w:style>
  <w:style w:type="numbering" w:customStyle="1" w:styleId="NoList133">
    <w:name w:val="No List133"/>
    <w:next w:val="a4"/>
    <w:uiPriority w:val="99"/>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uiPriority w:val="99"/>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uiPriority w:val="99"/>
    <w:semiHidden/>
    <w:rsid w:val="000A7C99"/>
  </w:style>
  <w:style w:type="numbering" w:customStyle="1" w:styleId="NoList163">
    <w:name w:val="No List163"/>
    <w:next w:val="a4"/>
    <w:uiPriority w:val="99"/>
    <w:semiHidden/>
    <w:rsid w:val="000A7C99"/>
  </w:style>
  <w:style w:type="numbering" w:customStyle="1" w:styleId="1180">
    <w:name w:val="无列表118"/>
    <w:next w:val="a4"/>
    <w:semiHidden/>
    <w:rsid w:val="000A7C99"/>
  </w:style>
  <w:style w:type="table" w:customStyle="1" w:styleId="TableGrid55">
    <w:name w:val="Table Grid55"/>
    <w:basedOn w:val="a3"/>
    <w:next w:val="afb"/>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uiPriority w:val="99"/>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uiPriority w:val="99"/>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uiPriority w:val="99"/>
    <w:semiHidden/>
    <w:rsid w:val="000A7C99"/>
  </w:style>
  <w:style w:type="numbering" w:customStyle="1" w:styleId="NoList218">
    <w:name w:val="No List218"/>
    <w:next w:val="a4"/>
    <w:semiHidden/>
    <w:rsid w:val="000A7C99"/>
  </w:style>
  <w:style w:type="numbering" w:customStyle="1" w:styleId="NoList84">
    <w:name w:val="No List84"/>
    <w:next w:val="a4"/>
    <w:uiPriority w:val="99"/>
    <w:semiHidden/>
    <w:rsid w:val="000A7C99"/>
  </w:style>
  <w:style w:type="numbering" w:customStyle="1" w:styleId="NoList1210">
    <w:name w:val="No List1210"/>
    <w:next w:val="a4"/>
    <w:semiHidden/>
    <w:rsid w:val="000A7C99"/>
  </w:style>
  <w:style w:type="numbering" w:customStyle="1" w:styleId="NoList224">
    <w:name w:val="No List224"/>
    <w:next w:val="a4"/>
    <w:semiHidden/>
    <w:rsid w:val="000A7C99"/>
  </w:style>
  <w:style w:type="numbering" w:customStyle="1" w:styleId="NoList94">
    <w:name w:val="No List94"/>
    <w:next w:val="a4"/>
    <w:semiHidden/>
    <w:rsid w:val="000A7C99"/>
  </w:style>
  <w:style w:type="numbering" w:customStyle="1" w:styleId="NoList134">
    <w:name w:val="No List134"/>
    <w:next w:val="a4"/>
    <w:uiPriority w:val="99"/>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uiPriority w:val="99"/>
    <w:semiHidden/>
    <w:rsid w:val="000A7C99"/>
  </w:style>
  <w:style w:type="numbering" w:customStyle="1" w:styleId="NoList244">
    <w:name w:val="No List244"/>
    <w:next w:val="a4"/>
    <w:semiHidden/>
    <w:rsid w:val="000A7C99"/>
  </w:style>
  <w:style w:type="numbering" w:customStyle="1" w:styleId="NoList315">
    <w:name w:val="No List315"/>
    <w:next w:val="a4"/>
    <w:uiPriority w:val="99"/>
    <w:semiHidden/>
    <w:rsid w:val="000A7C99"/>
  </w:style>
  <w:style w:type="numbering" w:customStyle="1" w:styleId="NoList414">
    <w:name w:val="No List414"/>
    <w:next w:val="a4"/>
    <w:uiPriority w:val="99"/>
    <w:semiHidden/>
    <w:rsid w:val="000A7C99"/>
  </w:style>
  <w:style w:type="numbering" w:customStyle="1" w:styleId="NoList514">
    <w:name w:val="No List514"/>
    <w:next w:val="a4"/>
    <w:uiPriority w:val="99"/>
    <w:semiHidden/>
    <w:rsid w:val="000A7C99"/>
  </w:style>
  <w:style w:type="numbering" w:customStyle="1" w:styleId="NoList154">
    <w:name w:val="No List154"/>
    <w:next w:val="a4"/>
    <w:uiPriority w:val="99"/>
    <w:semiHidden/>
    <w:rsid w:val="000A7C99"/>
  </w:style>
  <w:style w:type="numbering" w:customStyle="1" w:styleId="NoList164">
    <w:name w:val="No List164"/>
    <w:next w:val="a4"/>
    <w:uiPriority w:val="99"/>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uiPriority w:val="99"/>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uiPriority w:val="99"/>
    <w:semiHidden/>
    <w:rsid w:val="000A7C99"/>
  </w:style>
  <w:style w:type="numbering" w:customStyle="1" w:styleId="NoList2211">
    <w:name w:val="No List2211"/>
    <w:next w:val="a4"/>
    <w:semiHidden/>
    <w:rsid w:val="000A7C99"/>
  </w:style>
  <w:style w:type="numbering" w:customStyle="1" w:styleId="NoList911">
    <w:name w:val="No List911"/>
    <w:next w:val="a4"/>
    <w:uiPriority w:val="99"/>
    <w:semiHidden/>
    <w:rsid w:val="000A7C99"/>
  </w:style>
  <w:style w:type="numbering" w:customStyle="1" w:styleId="NoList1311">
    <w:name w:val="No List1311"/>
    <w:next w:val="a4"/>
    <w:uiPriority w:val="99"/>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uiPriority w:val="99"/>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uiPriority w:val="99"/>
    <w:semiHidden/>
    <w:rsid w:val="000A7C99"/>
  </w:style>
  <w:style w:type="numbering" w:customStyle="1" w:styleId="NoList1511">
    <w:name w:val="No List1511"/>
    <w:next w:val="a4"/>
    <w:uiPriority w:val="99"/>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uiPriority w:val="99"/>
    <w:semiHidden/>
    <w:rsid w:val="000A7C99"/>
  </w:style>
  <w:style w:type="numbering" w:customStyle="1" w:styleId="NoList621">
    <w:name w:val="No List621"/>
    <w:next w:val="a4"/>
    <w:uiPriority w:val="99"/>
    <w:semiHidden/>
    <w:rsid w:val="000A7C99"/>
  </w:style>
  <w:style w:type="numbering" w:customStyle="1" w:styleId="NoList721">
    <w:name w:val="No List721"/>
    <w:next w:val="a4"/>
    <w:semiHidden/>
    <w:rsid w:val="000A7C99"/>
  </w:style>
  <w:style w:type="numbering" w:customStyle="1" w:styleId="NoList11121">
    <w:name w:val="No List11121"/>
    <w:next w:val="a4"/>
    <w:uiPriority w:val="99"/>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uiPriority w:val="99"/>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uiPriority w:val="99"/>
    <w:semiHidden/>
    <w:rsid w:val="000A7C99"/>
  </w:style>
  <w:style w:type="numbering" w:customStyle="1" w:styleId="NoList2421">
    <w:name w:val="No List2421"/>
    <w:next w:val="a4"/>
    <w:semiHidden/>
    <w:rsid w:val="000A7C99"/>
  </w:style>
  <w:style w:type="numbering" w:customStyle="1" w:styleId="NoList3121">
    <w:name w:val="No List3121"/>
    <w:next w:val="a4"/>
    <w:uiPriority w:val="99"/>
    <w:semiHidden/>
    <w:rsid w:val="000A7C99"/>
  </w:style>
  <w:style w:type="numbering" w:customStyle="1" w:styleId="NoList4121">
    <w:name w:val="No List4121"/>
    <w:next w:val="a4"/>
    <w:uiPriority w:val="99"/>
    <w:semiHidden/>
    <w:rsid w:val="000A7C99"/>
  </w:style>
  <w:style w:type="numbering" w:customStyle="1" w:styleId="NoList5121">
    <w:name w:val="No List5121"/>
    <w:next w:val="a4"/>
    <w:uiPriority w:val="99"/>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uiPriority w:val="99"/>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uiPriority w:val="99"/>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uiPriority w:val="99"/>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uiPriority w:val="99"/>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uiPriority w:val="99"/>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uiPriority w:val="99"/>
    <w:semiHidden/>
    <w:rsid w:val="000A7C99"/>
  </w:style>
  <w:style w:type="numbering" w:customStyle="1" w:styleId="NoList2112">
    <w:name w:val="No List2112"/>
    <w:next w:val="a4"/>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semiHidden/>
    <w:rsid w:val="000A7C99"/>
  </w:style>
  <w:style w:type="numbering" w:customStyle="1" w:styleId="NoList912">
    <w:name w:val="No List912"/>
    <w:next w:val="a4"/>
    <w:uiPriority w:val="99"/>
    <w:semiHidden/>
    <w:rsid w:val="000A7C99"/>
  </w:style>
  <w:style w:type="numbering" w:customStyle="1" w:styleId="NoList1312">
    <w:name w:val="No List1312"/>
    <w:next w:val="a4"/>
    <w:uiPriority w:val="99"/>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uiPriority w:val="99"/>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uiPriority w:val="99"/>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uiPriority w:val="99"/>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uiPriority w:val="99"/>
    <w:semiHidden/>
    <w:unhideWhenUsed/>
    <w:rsid w:val="000A7C99"/>
  </w:style>
  <w:style w:type="numbering" w:customStyle="1" w:styleId="NoList532">
    <w:name w:val="No List532"/>
    <w:next w:val="a4"/>
    <w:uiPriority w:val="99"/>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uiPriority w:val="99"/>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uiPriority w:val="99"/>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uiPriority w:val="99"/>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uiPriority w:val="99"/>
    <w:semiHidden/>
    <w:rsid w:val="000A7C99"/>
  </w:style>
  <w:style w:type="numbering" w:customStyle="1" w:styleId="NoList4122">
    <w:name w:val="No List4122"/>
    <w:next w:val="a4"/>
    <w:uiPriority w:val="99"/>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uiPriority w:val="99"/>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uiPriority w:val="99"/>
    <w:semiHidden/>
    <w:unhideWhenUsed/>
    <w:rsid w:val="000A7C99"/>
  </w:style>
  <w:style w:type="numbering" w:customStyle="1" w:styleId="NoList5211">
    <w:name w:val="No List5211"/>
    <w:next w:val="a4"/>
    <w:uiPriority w:val="99"/>
    <w:semiHidden/>
    <w:rsid w:val="000A7C99"/>
  </w:style>
  <w:style w:type="numbering" w:customStyle="1" w:styleId="NoList6111">
    <w:name w:val="No List6111"/>
    <w:next w:val="a4"/>
    <w:uiPriority w:val="99"/>
    <w:semiHidden/>
    <w:rsid w:val="000A7C99"/>
  </w:style>
  <w:style w:type="numbering" w:customStyle="1" w:styleId="NoList7111">
    <w:name w:val="No List7111"/>
    <w:next w:val="a4"/>
    <w:semiHidden/>
    <w:rsid w:val="000A7C99"/>
  </w:style>
  <w:style w:type="numbering" w:customStyle="1" w:styleId="NoList11211">
    <w:name w:val="No List11211"/>
    <w:next w:val="a4"/>
    <w:uiPriority w:val="99"/>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uiPriority w:val="99"/>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uiPriority w:val="99"/>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uiPriority w:val="99"/>
    <w:semiHidden/>
    <w:rsid w:val="000A7C99"/>
  </w:style>
  <w:style w:type="numbering" w:customStyle="1" w:styleId="NoList24111">
    <w:name w:val="No List24111"/>
    <w:next w:val="a4"/>
    <w:semiHidden/>
    <w:rsid w:val="000A7C99"/>
  </w:style>
  <w:style w:type="numbering" w:customStyle="1" w:styleId="NoList31111">
    <w:name w:val="No List31111"/>
    <w:next w:val="a4"/>
    <w:uiPriority w:val="99"/>
    <w:semiHidden/>
    <w:rsid w:val="000A7C99"/>
  </w:style>
  <w:style w:type="numbering" w:customStyle="1" w:styleId="NoList41111">
    <w:name w:val="No List41111"/>
    <w:next w:val="a4"/>
    <w:uiPriority w:val="99"/>
    <w:semiHidden/>
    <w:rsid w:val="000A7C99"/>
  </w:style>
  <w:style w:type="numbering" w:customStyle="1" w:styleId="NoList51111">
    <w:name w:val="No List51111"/>
    <w:next w:val="a4"/>
    <w:uiPriority w:val="99"/>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uiPriority w:val="99"/>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uiPriority w:val="99"/>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uiPriority w:val="99"/>
    <w:semiHidden/>
    <w:unhideWhenUsed/>
    <w:rsid w:val="000A7C99"/>
  </w:style>
  <w:style w:type="numbering" w:customStyle="1" w:styleId="NoList5311">
    <w:name w:val="No List5311"/>
    <w:next w:val="a4"/>
    <w:uiPriority w:val="99"/>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uiPriority w:val="99"/>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uiPriority w:val="99"/>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uiPriority w:val="99"/>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uiPriority w:val="99"/>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uiPriority w:val="99"/>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uiPriority w:val="99"/>
    <w:semiHidden/>
    <w:rsid w:val="000A7C99"/>
  </w:style>
  <w:style w:type="numbering" w:customStyle="1" w:styleId="NoList65">
    <w:name w:val="No List65"/>
    <w:next w:val="a4"/>
    <w:uiPriority w:val="99"/>
    <w:semiHidden/>
    <w:rsid w:val="000A7C99"/>
  </w:style>
  <w:style w:type="numbering" w:customStyle="1" w:styleId="NoList75">
    <w:name w:val="No List75"/>
    <w:next w:val="a4"/>
    <w:uiPriority w:val="99"/>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uiPriority w:val="99"/>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uiPriority w:val="99"/>
    <w:semiHidden/>
    <w:rsid w:val="000A7C99"/>
  </w:style>
  <w:style w:type="numbering" w:customStyle="1" w:styleId="NoList245">
    <w:name w:val="No List245"/>
    <w:next w:val="a4"/>
    <w:semiHidden/>
    <w:rsid w:val="000A7C99"/>
  </w:style>
  <w:style w:type="numbering" w:customStyle="1" w:styleId="NoList415">
    <w:name w:val="No List415"/>
    <w:next w:val="a4"/>
    <w:uiPriority w:val="99"/>
    <w:semiHidden/>
    <w:rsid w:val="000A7C99"/>
  </w:style>
  <w:style w:type="numbering" w:customStyle="1" w:styleId="NoList515">
    <w:name w:val="No List515"/>
    <w:next w:val="a4"/>
    <w:uiPriority w:val="99"/>
    <w:semiHidden/>
    <w:rsid w:val="000A7C99"/>
  </w:style>
  <w:style w:type="numbering" w:customStyle="1" w:styleId="NoList155">
    <w:name w:val="No List155"/>
    <w:next w:val="a4"/>
    <w:uiPriority w:val="99"/>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uiPriority w:val="99"/>
    <w:semiHidden/>
    <w:rsid w:val="000A7C99"/>
  </w:style>
  <w:style w:type="numbering" w:customStyle="1" w:styleId="NoList2113">
    <w:name w:val="No List2113"/>
    <w:next w:val="a4"/>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semiHidden/>
    <w:rsid w:val="000A7C99"/>
  </w:style>
  <w:style w:type="numbering" w:customStyle="1" w:styleId="NoList913">
    <w:name w:val="No List913"/>
    <w:next w:val="a4"/>
    <w:semiHidden/>
    <w:rsid w:val="000A7C99"/>
  </w:style>
  <w:style w:type="numbering" w:customStyle="1" w:styleId="NoList1313">
    <w:name w:val="No List1313"/>
    <w:next w:val="a4"/>
    <w:uiPriority w:val="99"/>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uiPriority w:val="99"/>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uiPriority w:val="99"/>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uiPriority w:val="99"/>
    <w:semiHidden/>
    <w:rsid w:val="000A7C99"/>
  </w:style>
  <w:style w:type="numbering" w:customStyle="1" w:styleId="NoList433">
    <w:name w:val="No List433"/>
    <w:next w:val="a4"/>
    <w:uiPriority w:val="99"/>
    <w:semiHidden/>
    <w:rsid w:val="000A7C99"/>
  </w:style>
  <w:style w:type="table" w:customStyle="1" w:styleId="TableGrid522">
    <w:name w:val="Table Grid52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uiPriority w:val="99"/>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uiPriority w:val="99"/>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uiPriority w:val="99"/>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uiPriority w:val="99"/>
    <w:semiHidden/>
    <w:rsid w:val="000A7C99"/>
  </w:style>
  <w:style w:type="numbering" w:customStyle="1" w:styleId="NoList4123">
    <w:name w:val="No List4123"/>
    <w:next w:val="a4"/>
    <w:uiPriority w:val="99"/>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uiPriority w:val="99"/>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uiPriority w:val="99"/>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uiPriority w:val="99"/>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uiPriority w:val="99"/>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uiPriority w:val="99"/>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uiPriority w:val="99"/>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uiPriority w:val="99"/>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uiPriority w:val="99"/>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uiPriority w:val="99"/>
    <w:semiHidden/>
    <w:rsid w:val="000A7C99"/>
  </w:style>
  <w:style w:type="numbering" w:customStyle="1" w:styleId="NoList41112">
    <w:name w:val="No List41112"/>
    <w:next w:val="a4"/>
    <w:uiPriority w:val="99"/>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uiPriority w:val="99"/>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uiPriority w:val="99"/>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uiPriority w:val="99"/>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uiPriority w:val="99"/>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uiPriority w:val="99"/>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uiPriority w:val="99"/>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uiPriority w:val="99"/>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uiPriority w:val="99"/>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uiPriority w:val="99"/>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uiPriority w:val="99"/>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uiPriority w:val="99"/>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uiPriority w:val="99"/>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uiPriority w:val="99"/>
    <w:semiHidden/>
    <w:rsid w:val="000A7C99"/>
  </w:style>
  <w:style w:type="numbering" w:customStyle="1" w:styleId="NoList41121">
    <w:name w:val="No List41121"/>
    <w:next w:val="a4"/>
    <w:uiPriority w:val="99"/>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uiPriority w:val="99"/>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uiPriority w:val="99"/>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uiPriority w:val="99"/>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uiPriority w:val="99"/>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uiPriority w:val="99"/>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uiPriority w:val="99"/>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uiPriority w:val="99"/>
    <w:semiHidden/>
    <w:rsid w:val="000A7C99"/>
  </w:style>
  <w:style w:type="numbering" w:customStyle="1" w:styleId="NoList21011">
    <w:name w:val="No List21011"/>
    <w:next w:val="a4"/>
    <w:semiHidden/>
    <w:rsid w:val="000A7C99"/>
  </w:style>
  <w:style w:type="numbering" w:customStyle="1" w:styleId="NoList3411">
    <w:name w:val="No List3411"/>
    <w:next w:val="a4"/>
    <w:uiPriority w:val="99"/>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uiPriority w:val="99"/>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uiPriority w:val="99"/>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uiPriority w:val="99"/>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uiPriority w:val="99"/>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uiPriority w:val="99"/>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uiPriority w:val="99"/>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uiPriority w:val="99"/>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uiPriority w:val="99"/>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uiPriority w:val="99"/>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uiPriority w:val="99"/>
    <w:semiHidden/>
    <w:rsid w:val="000A7C99"/>
  </w:style>
  <w:style w:type="numbering" w:customStyle="1" w:styleId="NoList411111">
    <w:name w:val="No List411111"/>
    <w:next w:val="a4"/>
    <w:uiPriority w:val="99"/>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uiPriority w:val="99"/>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uiPriority w:val="99"/>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uiPriority w:val="99"/>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uiPriority w:val="99"/>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uiPriority w:val="99"/>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uiPriority w:val="99"/>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uiPriority w:val="39"/>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uiPriority w:val="39"/>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Bulletedo1">
    <w:name w:val="Bulleted o 1"/>
    <w:basedOn w:val="a1"/>
    <w:uiPriority w:val="99"/>
    <w:rsid w:val="00BA4AD3"/>
    <w:pPr>
      <w:numPr>
        <w:numId w:val="30"/>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4"/>
    <w:link w:val="IvDbodytextChar"/>
    <w:qFormat/>
    <w:rsid w:val="00BA4A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A4AD3"/>
    <w:rPr>
      <w:rFonts w:ascii="Arial" w:eastAsia="Malgun Gothic" w:hAnsi="Arial"/>
      <w:spacing w:val="2"/>
      <w:lang w:val="en-GB" w:eastAsia="en-GB"/>
    </w:rPr>
  </w:style>
  <w:style w:type="paragraph" w:customStyle="1" w:styleId="913">
    <w:name w:val="目次 91"/>
    <w:basedOn w:val="TOC8"/>
    <w:rsid w:val="00BA4AD3"/>
    <w:pPr>
      <w:overflowPunct w:val="0"/>
      <w:autoSpaceDE w:val="0"/>
      <w:autoSpaceDN w:val="0"/>
      <w:adjustRightInd w:val="0"/>
      <w:ind w:left="1418" w:hanging="1418"/>
      <w:textAlignment w:val="baseline"/>
    </w:pPr>
    <w:rPr>
      <w:rFonts w:eastAsia="MS Mincho"/>
      <w:lang w:val="en-US" w:eastAsia="en-GB"/>
    </w:rPr>
  </w:style>
  <w:style w:type="paragraph" w:customStyle="1" w:styleId="1ffff4">
    <w:name w:val="図表目次1"/>
    <w:basedOn w:val="a1"/>
    <w:next w:val="a1"/>
    <w:rsid w:val="00BA4AD3"/>
    <w:pPr>
      <w:overflowPunct w:val="0"/>
      <w:autoSpaceDE w:val="0"/>
      <w:autoSpaceDN w:val="0"/>
      <w:adjustRightInd w:val="0"/>
      <w:ind w:left="400" w:hanging="400"/>
      <w:jc w:val="center"/>
      <w:textAlignment w:val="baseline"/>
    </w:pPr>
    <w:rPr>
      <w:rFonts w:eastAsia="MS Mincho"/>
      <w:b/>
      <w:lang w:eastAsia="en-GB"/>
    </w:rPr>
  </w:style>
  <w:style w:type="numbering" w:customStyle="1" w:styleId="1ffff5">
    <w:name w:val="無清單1"/>
    <w:next w:val="a4"/>
    <w:uiPriority w:val="99"/>
    <w:semiHidden/>
    <w:unhideWhenUsed/>
    <w:rsid w:val="00BA4AD3"/>
  </w:style>
  <w:style w:type="numbering" w:customStyle="1" w:styleId="11e">
    <w:name w:val="無清單11"/>
    <w:next w:val="a4"/>
    <w:uiPriority w:val="99"/>
    <w:semiHidden/>
    <w:unhideWhenUsed/>
    <w:rsid w:val="00BA4AD3"/>
  </w:style>
  <w:style w:type="table" w:customStyle="1" w:styleId="1ffff6">
    <w:name w:val="表格格線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A4AD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BA4AD3"/>
    <w:rPr>
      <w:rFonts w:ascii="Arial" w:eastAsia="Times New Roman" w:hAnsi="Arial"/>
      <w:snapToGrid w:val="0"/>
      <w:sz w:val="22"/>
      <w:szCs w:val="22"/>
      <w:lang w:val="en-GB" w:eastAsia="en-GB"/>
    </w:rPr>
  </w:style>
  <w:style w:type="numbering" w:customStyle="1" w:styleId="12c">
    <w:name w:val="無清單12"/>
    <w:next w:val="a4"/>
    <w:uiPriority w:val="99"/>
    <w:semiHidden/>
    <w:unhideWhenUsed/>
    <w:rsid w:val="00BA4AD3"/>
  </w:style>
  <w:style w:type="numbering" w:customStyle="1" w:styleId="1119">
    <w:name w:val="無清單111"/>
    <w:next w:val="a4"/>
    <w:uiPriority w:val="99"/>
    <w:semiHidden/>
    <w:unhideWhenUsed/>
    <w:rsid w:val="00BA4AD3"/>
  </w:style>
  <w:style w:type="table" w:customStyle="1" w:styleId="11f">
    <w:name w:val="表格格線1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BA4AD3"/>
  </w:style>
  <w:style w:type="numbering" w:customStyle="1" w:styleId="11113">
    <w:name w:val="無清單1111"/>
    <w:next w:val="a4"/>
    <w:uiPriority w:val="99"/>
    <w:semiHidden/>
    <w:unhideWhenUsed/>
    <w:rsid w:val="00BA4AD3"/>
  </w:style>
  <w:style w:type="numbering" w:customStyle="1" w:styleId="138">
    <w:name w:val="無清單13"/>
    <w:next w:val="a4"/>
    <w:uiPriority w:val="99"/>
    <w:semiHidden/>
    <w:unhideWhenUsed/>
    <w:rsid w:val="00BA4AD3"/>
  </w:style>
  <w:style w:type="numbering" w:customStyle="1" w:styleId="1126">
    <w:name w:val="無清單112"/>
    <w:next w:val="a4"/>
    <w:uiPriority w:val="99"/>
    <w:semiHidden/>
    <w:unhideWhenUsed/>
    <w:rsid w:val="00BA4AD3"/>
  </w:style>
  <w:style w:type="table" w:customStyle="1" w:styleId="12d">
    <w:name w:val="表格格線1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BA4AD3"/>
  </w:style>
  <w:style w:type="numbering" w:customStyle="1" w:styleId="11123">
    <w:name w:val="無清單1112"/>
    <w:next w:val="a4"/>
    <w:uiPriority w:val="99"/>
    <w:semiHidden/>
    <w:unhideWhenUsed/>
    <w:rsid w:val="00BA4AD3"/>
  </w:style>
  <w:style w:type="paragraph" w:customStyle="1" w:styleId="Subtitle1">
    <w:name w:val="Subtitle1"/>
    <w:basedOn w:val="a1"/>
    <w:next w:val="a1"/>
    <w:uiPriority w:val="11"/>
    <w:qFormat/>
    <w:rsid w:val="00BA4A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BA4AD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BA4AD3"/>
    <w:rPr>
      <w:rFonts w:ascii="Arial" w:hAnsi="Arial"/>
      <w:sz w:val="28"/>
      <w:lang w:val="en-GB" w:eastAsia="ko-KR" w:bidi="ar-SA"/>
    </w:rPr>
  </w:style>
  <w:style w:type="numbering" w:customStyle="1" w:styleId="145">
    <w:name w:val="無清單14"/>
    <w:next w:val="a4"/>
    <w:uiPriority w:val="99"/>
    <w:semiHidden/>
    <w:unhideWhenUsed/>
    <w:rsid w:val="00BA4AD3"/>
  </w:style>
  <w:style w:type="numbering" w:customStyle="1" w:styleId="1133">
    <w:name w:val="無清單113"/>
    <w:next w:val="a4"/>
    <w:uiPriority w:val="99"/>
    <w:semiHidden/>
    <w:unhideWhenUsed/>
    <w:rsid w:val="00BA4AD3"/>
  </w:style>
  <w:style w:type="table" w:customStyle="1" w:styleId="139">
    <w:name w:val="表格格線13"/>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無清單123"/>
    <w:next w:val="a4"/>
    <w:uiPriority w:val="99"/>
    <w:semiHidden/>
    <w:unhideWhenUsed/>
    <w:rsid w:val="00BA4AD3"/>
  </w:style>
  <w:style w:type="numbering" w:customStyle="1" w:styleId="11132">
    <w:name w:val="無清單1113"/>
    <w:next w:val="a4"/>
    <w:uiPriority w:val="99"/>
    <w:semiHidden/>
    <w:unhideWhenUsed/>
    <w:rsid w:val="00BA4AD3"/>
  </w:style>
  <w:style w:type="table" w:customStyle="1" w:styleId="111a">
    <w:name w:val="表格格線11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a4"/>
    <w:uiPriority w:val="99"/>
    <w:semiHidden/>
    <w:unhideWhenUsed/>
    <w:rsid w:val="00BA4AD3"/>
  </w:style>
  <w:style w:type="numbering" w:customStyle="1" w:styleId="111113">
    <w:name w:val="無清單11111"/>
    <w:next w:val="a4"/>
    <w:uiPriority w:val="99"/>
    <w:semiHidden/>
    <w:unhideWhenUsed/>
    <w:rsid w:val="00BA4AD3"/>
  </w:style>
  <w:style w:type="numbering" w:customStyle="1" w:styleId="1313">
    <w:name w:val="無清單131"/>
    <w:next w:val="a4"/>
    <w:uiPriority w:val="99"/>
    <w:semiHidden/>
    <w:unhideWhenUsed/>
    <w:rsid w:val="00BA4AD3"/>
  </w:style>
  <w:style w:type="numbering" w:customStyle="1" w:styleId="11213">
    <w:name w:val="無清單1121"/>
    <w:next w:val="a4"/>
    <w:uiPriority w:val="99"/>
    <w:semiHidden/>
    <w:unhideWhenUsed/>
    <w:rsid w:val="00BA4AD3"/>
  </w:style>
  <w:style w:type="table" w:customStyle="1" w:styleId="1215">
    <w:name w:val="表格格線12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a4"/>
    <w:uiPriority w:val="99"/>
    <w:semiHidden/>
    <w:unhideWhenUsed/>
    <w:rsid w:val="00BA4AD3"/>
  </w:style>
  <w:style w:type="numbering" w:customStyle="1" w:styleId="111211">
    <w:name w:val="無清單11121"/>
    <w:next w:val="a4"/>
    <w:uiPriority w:val="99"/>
    <w:semiHidden/>
    <w:unhideWhenUsed/>
    <w:rsid w:val="00BA4AD3"/>
  </w:style>
  <w:style w:type="paragraph" w:customStyle="1" w:styleId="1ffff7">
    <w:name w:val="副标题1"/>
    <w:basedOn w:val="a1"/>
    <w:next w:val="a1"/>
    <w:uiPriority w:val="11"/>
    <w:qFormat/>
    <w:rsid w:val="00BA4A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4">
    <w:name w:val="副标题 Char1"/>
    <w:basedOn w:val="a2"/>
    <w:rsid w:val="00BA4AD3"/>
    <w:rPr>
      <w:rFonts w:asciiTheme="majorHAnsi" w:eastAsia="宋体" w:hAnsiTheme="majorHAnsi" w:cstheme="majorBidi"/>
      <w:b/>
      <w:bCs/>
      <w:kern w:val="28"/>
      <w:sz w:val="32"/>
      <w:szCs w:val="32"/>
      <w:lang w:val="en-GB" w:eastAsia="en-US"/>
    </w:rPr>
  </w:style>
  <w:style w:type="paragraph" w:customStyle="1" w:styleId="1ffff8">
    <w:name w:val="明显引用1"/>
    <w:basedOn w:val="a1"/>
    <w:next w:val="a1"/>
    <w:uiPriority w:val="30"/>
    <w:qFormat/>
    <w:rsid w:val="00BA4A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5">
    <w:name w:val="明显引用 Char1"/>
    <w:basedOn w:val="a2"/>
    <w:uiPriority w:val="30"/>
    <w:rsid w:val="00BA4AD3"/>
    <w:rPr>
      <w:rFonts w:ascii="Times New Roman" w:hAnsi="Times New Roman"/>
      <w:i/>
      <w:iCs/>
      <w:color w:val="4F81BD" w:themeColor="accent1"/>
      <w:lang w:val="en-GB" w:eastAsia="en-US"/>
    </w:rPr>
  </w:style>
  <w:style w:type="numbering" w:customStyle="1" w:styleId="121112">
    <w:name w:val="無清單12111"/>
    <w:next w:val="a4"/>
    <w:uiPriority w:val="99"/>
    <w:semiHidden/>
    <w:unhideWhenUsed/>
    <w:rsid w:val="00BA4AD3"/>
  </w:style>
  <w:style w:type="numbering" w:customStyle="1" w:styleId="1111110">
    <w:name w:val="無清單111111"/>
    <w:next w:val="a4"/>
    <w:uiPriority w:val="99"/>
    <w:semiHidden/>
    <w:unhideWhenUsed/>
    <w:rsid w:val="00BA4AD3"/>
  </w:style>
  <w:style w:type="numbering" w:customStyle="1" w:styleId="13113">
    <w:name w:val="無清單1311"/>
    <w:next w:val="a4"/>
    <w:uiPriority w:val="99"/>
    <w:semiHidden/>
    <w:unhideWhenUsed/>
    <w:rsid w:val="00BA4AD3"/>
  </w:style>
  <w:style w:type="numbering" w:customStyle="1" w:styleId="112112">
    <w:name w:val="無清單11211"/>
    <w:next w:val="a4"/>
    <w:uiPriority w:val="99"/>
    <w:semiHidden/>
    <w:unhideWhenUsed/>
    <w:rsid w:val="00BA4AD3"/>
  </w:style>
  <w:style w:type="numbering" w:customStyle="1" w:styleId="122110">
    <w:name w:val="無清單12211"/>
    <w:next w:val="a4"/>
    <w:uiPriority w:val="99"/>
    <w:semiHidden/>
    <w:unhideWhenUsed/>
    <w:rsid w:val="00BA4AD3"/>
  </w:style>
  <w:style w:type="numbering" w:customStyle="1" w:styleId="1112110">
    <w:name w:val="無清單111211"/>
    <w:next w:val="a4"/>
    <w:uiPriority w:val="99"/>
    <w:semiHidden/>
    <w:unhideWhenUsed/>
    <w:rsid w:val="00BA4AD3"/>
  </w:style>
  <w:style w:type="paragraph" w:customStyle="1" w:styleId="IntenseQuote1">
    <w:name w:val="Intense Quote1"/>
    <w:basedOn w:val="a1"/>
    <w:next w:val="a1"/>
    <w:uiPriority w:val="30"/>
    <w:qFormat/>
    <w:rsid w:val="00BA4A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BA4AD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A4AD3"/>
    <w:rPr>
      <w:rFonts w:ascii="Times New Roman" w:hAnsi="Times New Roman"/>
      <w:i/>
      <w:iCs/>
      <w:color w:val="4F81BD" w:themeColor="accent1"/>
      <w:lang w:val="en-GB" w:eastAsia="en-US"/>
    </w:rPr>
  </w:style>
  <w:style w:type="numbering" w:customStyle="1" w:styleId="1413">
    <w:name w:val="無清單141"/>
    <w:next w:val="a4"/>
    <w:uiPriority w:val="99"/>
    <w:semiHidden/>
    <w:unhideWhenUsed/>
    <w:rsid w:val="00BA4AD3"/>
  </w:style>
  <w:style w:type="numbering" w:customStyle="1" w:styleId="11312">
    <w:name w:val="無清單1131"/>
    <w:next w:val="a4"/>
    <w:uiPriority w:val="99"/>
    <w:semiHidden/>
    <w:unhideWhenUsed/>
    <w:rsid w:val="00BA4AD3"/>
  </w:style>
  <w:style w:type="numbering" w:customStyle="1" w:styleId="12311">
    <w:name w:val="無清單1231"/>
    <w:next w:val="a4"/>
    <w:uiPriority w:val="99"/>
    <w:semiHidden/>
    <w:unhideWhenUsed/>
    <w:rsid w:val="00BA4AD3"/>
  </w:style>
  <w:style w:type="numbering" w:customStyle="1" w:styleId="111311">
    <w:name w:val="無清單11131"/>
    <w:next w:val="a4"/>
    <w:uiPriority w:val="99"/>
    <w:semiHidden/>
    <w:unhideWhenUsed/>
    <w:rsid w:val="00BA4AD3"/>
  </w:style>
  <w:style w:type="numbering" w:customStyle="1" w:styleId="12122">
    <w:name w:val="無清單1212"/>
    <w:next w:val="a4"/>
    <w:uiPriority w:val="99"/>
    <w:semiHidden/>
    <w:unhideWhenUsed/>
    <w:rsid w:val="00BA4AD3"/>
  </w:style>
  <w:style w:type="numbering" w:customStyle="1" w:styleId="111120">
    <w:name w:val="無清單11112"/>
    <w:next w:val="a4"/>
    <w:uiPriority w:val="99"/>
    <w:semiHidden/>
    <w:unhideWhenUsed/>
    <w:rsid w:val="00BA4AD3"/>
  </w:style>
  <w:style w:type="numbering" w:customStyle="1" w:styleId="1323">
    <w:name w:val="無清單132"/>
    <w:next w:val="a4"/>
    <w:uiPriority w:val="99"/>
    <w:semiHidden/>
    <w:unhideWhenUsed/>
    <w:rsid w:val="00BA4AD3"/>
  </w:style>
  <w:style w:type="numbering" w:customStyle="1" w:styleId="11222">
    <w:name w:val="無清單1122"/>
    <w:next w:val="a4"/>
    <w:uiPriority w:val="99"/>
    <w:semiHidden/>
    <w:unhideWhenUsed/>
    <w:rsid w:val="00BA4AD3"/>
  </w:style>
  <w:style w:type="numbering" w:customStyle="1" w:styleId="154">
    <w:name w:val="無清單15"/>
    <w:next w:val="a4"/>
    <w:uiPriority w:val="99"/>
    <w:semiHidden/>
    <w:unhideWhenUsed/>
    <w:rsid w:val="00BA4AD3"/>
  </w:style>
  <w:style w:type="numbering" w:customStyle="1" w:styleId="1142">
    <w:name w:val="無清單114"/>
    <w:next w:val="a4"/>
    <w:uiPriority w:val="99"/>
    <w:semiHidden/>
    <w:unhideWhenUsed/>
    <w:rsid w:val="00BA4AD3"/>
  </w:style>
  <w:style w:type="table" w:customStyle="1" w:styleId="146">
    <w:name w:val="表格格線14"/>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a4"/>
    <w:uiPriority w:val="99"/>
    <w:semiHidden/>
    <w:unhideWhenUsed/>
    <w:rsid w:val="00BA4AD3"/>
  </w:style>
  <w:style w:type="numbering" w:customStyle="1" w:styleId="11142">
    <w:name w:val="無清單1114"/>
    <w:next w:val="a4"/>
    <w:uiPriority w:val="99"/>
    <w:semiHidden/>
    <w:unhideWhenUsed/>
    <w:rsid w:val="00BA4AD3"/>
  </w:style>
  <w:style w:type="table" w:customStyle="1" w:styleId="1127">
    <w:name w:val="表格格線11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a4"/>
    <w:uiPriority w:val="99"/>
    <w:semiHidden/>
    <w:unhideWhenUsed/>
    <w:rsid w:val="00BA4AD3"/>
  </w:style>
  <w:style w:type="numbering" w:customStyle="1" w:styleId="111130">
    <w:name w:val="無清單11113"/>
    <w:next w:val="a4"/>
    <w:uiPriority w:val="99"/>
    <w:semiHidden/>
    <w:unhideWhenUsed/>
    <w:rsid w:val="00BA4AD3"/>
  </w:style>
  <w:style w:type="table" w:customStyle="1" w:styleId="3220">
    <w:name w:val="网格型3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a4"/>
    <w:uiPriority w:val="99"/>
    <w:semiHidden/>
    <w:unhideWhenUsed/>
    <w:rsid w:val="00BA4AD3"/>
  </w:style>
  <w:style w:type="numbering" w:customStyle="1" w:styleId="11232">
    <w:name w:val="無清單1123"/>
    <w:next w:val="a4"/>
    <w:uiPriority w:val="99"/>
    <w:semiHidden/>
    <w:unhideWhenUsed/>
    <w:rsid w:val="00BA4AD3"/>
  </w:style>
  <w:style w:type="table" w:customStyle="1" w:styleId="1224">
    <w:name w:val="表格格線12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
    <w:next w:val="a4"/>
    <w:uiPriority w:val="99"/>
    <w:semiHidden/>
    <w:unhideWhenUsed/>
    <w:rsid w:val="00BA4AD3"/>
  </w:style>
  <w:style w:type="numbering" w:customStyle="1" w:styleId="12220">
    <w:name w:val="無清單1222"/>
    <w:next w:val="a4"/>
    <w:uiPriority w:val="99"/>
    <w:semiHidden/>
    <w:unhideWhenUsed/>
    <w:rsid w:val="00BA4AD3"/>
  </w:style>
  <w:style w:type="numbering" w:customStyle="1" w:styleId="111220">
    <w:name w:val="無清單11122"/>
    <w:next w:val="a4"/>
    <w:uiPriority w:val="99"/>
    <w:semiHidden/>
    <w:unhideWhenUsed/>
    <w:rsid w:val="00BA4AD3"/>
  </w:style>
  <w:style w:type="numbering" w:customStyle="1" w:styleId="163">
    <w:name w:val="無清單16"/>
    <w:next w:val="a4"/>
    <w:uiPriority w:val="99"/>
    <w:semiHidden/>
    <w:unhideWhenUsed/>
    <w:rsid w:val="00BA4AD3"/>
  </w:style>
  <w:style w:type="numbering" w:customStyle="1" w:styleId="1152">
    <w:name w:val="無清單115"/>
    <w:next w:val="a4"/>
    <w:uiPriority w:val="99"/>
    <w:semiHidden/>
    <w:unhideWhenUsed/>
    <w:rsid w:val="00BA4AD3"/>
  </w:style>
  <w:style w:type="table" w:customStyle="1" w:styleId="155">
    <w:name w:val="表格格線15"/>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a4"/>
    <w:uiPriority w:val="99"/>
    <w:semiHidden/>
    <w:unhideWhenUsed/>
    <w:rsid w:val="00BA4AD3"/>
  </w:style>
  <w:style w:type="numbering" w:customStyle="1" w:styleId="11152">
    <w:name w:val="無清單1115"/>
    <w:next w:val="a4"/>
    <w:uiPriority w:val="99"/>
    <w:semiHidden/>
    <w:unhideWhenUsed/>
    <w:rsid w:val="00BA4AD3"/>
  </w:style>
  <w:style w:type="table" w:customStyle="1" w:styleId="1134">
    <w:name w:val="表格格線113"/>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无列表24"/>
    <w:next w:val="a4"/>
    <w:uiPriority w:val="99"/>
    <w:semiHidden/>
    <w:unhideWhenUsed/>
    <w:rsid w:val="00BA4AD3"/>
  </w:style>
  <w:style w:type="numbering" w:customStyle="1" w:styleId="NoList1214">
    <w:name w:val="No List1214"/>
    <w:next w:val="a4"/>
    <w:uiPriority w:val="99"/>
    <w:semiHidden/>
    <w:unhideWhenUsed/>
    <w:rsid w:val="00BA4AD3"/>
  </w:style>
  <w:style w:type="numbering" w:customStyle="1" w:styleId="NoList2114">
    <w:name w:val="No List2114"/>
    <w:next w:val="a4"/>
    <w:semiHidden/>
    <w:rsid w:val="00BA4AD3"/>
  </w:style>
  <w:style w:type="numbering" w:customStyle="1" w:styleId="NoList3114">
    <w:name w:val="No List3114"/>
    <w:next w:val="a4"/>
    <w:uiPriority w:val="99"/>
    <w:semiHidden/>
    <w:rsid w:val="00BA4AD3"/>
  </w:style>
  <w:style w:type="numbering" w:customStyle="1" w:styleId="NoList11114">
    <w:name w:val="No List11114"/>
    <w:next w:val="a4"/>
    <w:uiPriority w:val="99"/>
    <w:semiHidden/>
    <w:unhideWhenUsed/>
    <w:rsid w:val="00BA4AD3"/>
  </w:style>
  <w:style w:type="numbering" w:customStyle="1" w:styleId="12140">
    <w:name w:val="無清單1214"/>
    <w:next w:val="a4"/>
    <w:uiPriority w:val="99"/>
    <w:semiHidden/>
    <w:unhideWhenUsed/>
    <w:rsid w:val="00BA4AD3"/>
  </w:style>
  <w:style w:type="numbering" w:customStyle="1" w:styleId="11114">
    <w:name w:val="無清單11114"/>
    <w:next w:val="a4"/>
    <w:uiPriority w:val="99"/>
    <w:semiHidden/>
    <w:unhideWhenUsed/>
    <w:rsid w:val="00BA4AD3"/>
  </w:style>
  <w:style w:type="table" w:customStyle="1" w:styleId="Tabellengitternetz123">
    <w:name w:val="Tabellengitternetz1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A4AD3"/>
  </w:style>
  <w:style w:type="numbering" w:customStyle="1" w:styleId="1342">
    <w:name w:val="無清單134"/>
    <w:next w:val="a4"/>
    <w:uiPriority w:val="99"/>
    <w:semiHidden/>
    <w:unhideWhenUsed/>
    <w:rsid w:val="00BA4AD3"/>
  </w:style>
  <w:style w:type="numbering" w:customStyle="1" w:styleId="11242">
    <w:name w:val="無清單1124"/>
    <w:next w:val="a4"/>
    <w:uiPriority w:val="99"/>
    <w:semiHidden/>
    <w:unhideWhenUsed/>
    <w:rsid w:val="00BA4AD3"/>
  </w:style>
  <w:style w:type="table" w:customStyle="1" w:styleId="1234">
    <w:name w:val="表格格線123"/>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
    <w:next w:val="a4"/>
    <w:uiPriority w:val="99"/>
    <w:semiHidden/>
    <w:unhideWhenUsed/>
    <w:rsid w:val="00BA4AD3"/>
  </w:style>
  <w:style w:type="numbering" w:customStyle="1" w:styleId="NoList11124">
    <w:name w:val="No List11124"/>
    <w:next w:val="a4"/>
    <w:uiPriority w:val="99"/>
    <w:semiHidden/>
    <w:unhideWhenUsed/>
    <w:rsid w:val="00BA4AD3"/>
  </w:style>
  <w:style w:type="numbering" w:customStyle="1" w:styleId="12230">
    <w:name w:val="無清單1223"/>
    <w:next w:val="a4"/>
    <w:uiPriority w:val="99"/>
    <w:semiHidden/>
    <w:unhideWhenUsed/>
    <w:rsid w:val="00BA4AD3"/>
  </w:style>
  <w:style w:type="numbering" w:customStyle="1" w:styleId="111230">
    <w:name w:val="無清單11123"/>
    <w:next w:val="a4"/>
    <w:uiPriority w:val="99"/>
    <w:semiHidden/>
    <w:unhideWhenUsed/>
    <w:rsid w:val="00BA4AD3"/>
  </w:style>
  <w:style w:type="numbering" w:customStyle="1" w:styleId="1420">
    <w:name w:val="無清單142"/>
    <w:next w:val="a4"/>
    <w:uiPriority w:val="99"/>
    <w:semiHidden/>
    <w:unhideWhenUsed/>
    <w:rsid w:val="00BA4AD3"/>
  </w:style>
  <w:style w:type="numbering" w:customStyle="1" w:styleId="11320">
    <w:name w:val="無清單1132"/>
    <w:next w:val="a4"/>
    <w:uiPriority w:val="99"/>
    <w:semiHidden/>
    <w:unhideWhenUsed/>
    <w:rsid w:val="00BA4AD3"/>
  </w:style>
  <w:style w:type="table" w:customStyle="1" w:styleId="1314">
    <w:name w:val="表格格線13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a4"/>
    <w:uiPriority w:val="99"/>
    <w:semiHidden/>
    <w:unhideWhenUsed/>
    <w:rsid w:val="00BA4AD3"/>
  </w:style>
  <w:style w:type="numbering" w:customStyle="1" w:styleId="11321">
    <w:name w:val="リストなし1132"/>
    <w:next w:val="a4"/>
    <w:uiPriority w:val="99"/>
    <w:semiHidden/>
    <w:unhideWhenUsed/>
    <w:rsid w:val="00BA4AD3"/>
  </w:style>
  <w:style w:type="numbering" w:customStyle="1" w:styleId="11322">
    <w:name w:val="无列表1132"/>
    <w:next w:val="a4"/>
    <w:semiHidden/>
    <w:rsid w:val="00BA4AD3"/>
  </w:style>
  <w:style w:type="numbering" w:customStyle="1" w:styleId="12320">
    <w:name w:val="無清單1232"/>
    <w:next w:val="a4"/>
    <w:uiPriority w:val="99"/>
    <w:semiHidden/>
    <w:unhideWhenUsed/>
    <w:rsid w:val="00BA4AD3"/>
  </w:style>
  <w:style w:type="numbering" w:customStyle="1" w:styleId="111320">
    <w:name w:val="無清單11132"/>
    <w:next w:val="a4"/>
    <w:uiPriority w:val="99"/>
    <w:semiHidden/>
    <w:unhideWhenUsed/>
    <w:rsid w:val="00BA4AD3"/>
  </w:style>
  <w:style w:type="table" w:customStyle="1" w:styleId="11115">
    <w:name w:val="表格格線111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4"/>
    <w:uiPriority w:val="99"/>
    <w:semiHidden/>
    <w:unhideWhenUsed/>
    <w:rsid w:val="00BA4AD3"/>
  </w:style>
  <w:style w:type="numbering" w:customStyle="1" w:styleId="111122">
    <w:name w:val="无列表11112"/>
    <w:next w:val="a4"/>
    <w:semiHidden/>
    <w:rsid w:val="00BA4AD3"/>
  </w:style>
  <w:style w:type="numbering" w:customStyle="1" w:styleId="121120">
    <w:name w:val="無清單12112"/>
    <w:next w:val="a4"/>
    <w:uiPriority w:val="99"/>
    <w:semiHidden/>
    <w:unhideWhenUsed/>
    <w:rsid w:val="00BA4AD3"/>
  </w:style>
  <w:style w:type="numbering" w:customStyle="1" w:styleId="1111120">
    <w:name w:val="無清單111112"/>
    <w:next w:val="a4"/>
    <w:uiPriority w:val="99"/>
    <w:semiHidden/>
    <w:unhideWhenUsed/>
    <w:rsid w:val="00BA4AD3"/>
  </w:style>
  <w:style w:type="numbering" w:customStyle="1" w:styleId="12123">
    <w:name w:val="リストなし1212"/>
    <w:next w:val="a4"/>
    <w:uiPriority w:val="99"/>
    <w:semiHidden/>
    <w:unhideWhenUsed/>
    <w:rsid w:val="00BA4AD3"/>
  </w:style>
  <w:style w:type="table" w:customStyle="1" w:styleId="32110">
    <w:name w:val="网格型321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a4"/>
    <w:uiPriority w:val="99"/>
    <w:semiHidden/>
    <w:unhideWhenUsed/>
    <w:rsid w:val="00BA4AD3"/>
  </w:style>
  <w:style w:type="numbering" w:customStyle="1" w:styleId="112120">
    <w:name w:val="無清單11212"/>
    <w:next w:val="a4"/>
    <w:uiPriority w:val="99"/>
    <w:semiHidden/>
    <w:unhideWhenUsed/>
    <w:rsid w:val="00BA4AD3"/>
  </w:style>
  <w:style w:type="table" w:customStyle="1" w:styleId="12114">
    <w:name w:val="表格格線121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a4"/>
    <w:uiPriority w:val="99"/>
    <w:semiHidden/>
    <w:unhideWhenUsed/>
    <w:rsid w:val="00BA4AD3"/>
  </w:style>
  <w:style w:type="numbering" w:customStyle="1" w:styleId="112121">
    <w:name w:val="リストなし11212"/>
    <w:next w:val="a4"/>
    <w:uiPriority w:val="99"/>
    <w:semiHidden/>
    <w:unhideWhenUsed/>
    <w:rsid w:val="00BA4AD3"/>
  </w:style>
  <w:style w:type="numbering" w:customStyle="1" w:styleId="112122">
    <w:name w:val="无列表11212"/>
    <w:next w:val="a4"/>
    <w:semiHidden/>
    <w:rsid w:val="00BA4AD3"/>
  </w:style>
  <w:style w:type="numbering" w:customStyle="1" w:styleId="122120">
    <w:name w:val="無清單12212"/>
    <w:next w:val="a4"/>
    <w:uiPriority w:val="99"/>
    <w:semiHidden/>
    <w:unhideWhenUsed/>
    <w:rsid w:val="00BA4AD3"/>
  </w:style>
  <w:style w:type="numbering" w:customStyle="1" w:styleId="111212">
    <w:name w:val="無清單111212"/>
    <w:next w:val="a4"/>
    <w:uiPriority w:val="99"/>
    <w:semiHidden/>
    <w:unhideWhenUsed/>
    <w:rsid w:val="00BA4AD3"/>
  </w:style>
  <w:style w:type="numbering" w:customStyle="1" w:styleId="22110">
    <w:name w:val="无列表2211"/>
    <w:next w:val="a4"/>
    <w:uiPriority w:val="99"/>
    <w:semiHidden/>
    <w:unhideWhenUsed/>
    <w:rsid w:val="00BA4AD3"/>
  </w:style>
  <w:style w:type="numbering" w:customStyle="1" w:styleId="1111111">
    <w:name w:val="リストなし111111"/>
    <w:next w:val="a4"/>
    <w:uiPriority w:val="99"/>
    <w:semiHidden/>
    <w:unhideWhenUsed/>
    <w:rsid w:val="00BA4AD3"/>
  </w:style>
  <w:style w:type="numbering" w:customStyle="1" w:styleId="1111112">
    <w:name w:val="无列表111111"/>
    <w:next w:val="a4"/>
    <w:semiHidden/>
    <w:rsid w:val="00BA4AD3"/>
  </w:style>
  <w:style w:type="numbering" w:customStyle="1" w:styleId="1211110">
    <w:name w:val="無清單121111"/>
    <w:next w:val="a4"/>
    <w:uiPriority w:val="99"/>
    <w:semiHidden/>
    <w:unhideWhenUsed/>
    <w:rsid w:val="00BA4AD3"/>
  </w:style>
  <w:style w:type="numbering" w:customStyle="1" w:styleId="11111110">
    <w:name w:val="無清單1111111"/>
    <w:next w:val="a4"/>
    <w:uiPriority w:val="99"/>
    <w:semiHidden/>
    <w:unhideWhenUsed/>
    <w:rsid w:val="00BA4AD3"/>
  </w:style>
  <w:style w:type="numbering" w:customStyle="1" w:styleId="121113">
    <w:name w:val="リストなし12111"/>
    <w:next w:val="a4"/>
    <w:uiPriority w:val="99"/>
    <w:semiHidden/>
    <w:unhideWhenUsed/>
    <w:rsid w:val="00BA4AD3"/>
  </w:style>
  <w:style w:type="numbering" w:customStyle="1" w:styleId="131110">
    <w:name w:val="無清單13111"/>
    <w:next w:val="a4"/>
    <w:uiPriority w:val="99"/>
    <w:semiHidden/>
    <w:unhideWhenUsed/>
    <w:rsid w:val="00BA4AD3"/>
  </w:style>
  <w:style w:type="numbering" w:customStyle="1" w:styleId="1121110">
    <w:name w:val="無清單112111"/>
    <w:next w:val="a4"/>
    <w:uiPriority w:val="99"/>
    <w:semiHidden/>
    <w:unhideWhenUsed/>
    <w:rsid w:val="00BA4AD3"/>
  </w:style>
  <w:style w:type="numbering" w:customStyle="1" w:styleId="211110">
    <w:name w:val="无列表21111"/>
    <w:next w:val="a4"/>
    <w:uiPriority w:val="99"/>
    <w:semiHidden/>
    <w:unhideWhenUsed/>
    <w:rsid w:val="00BA4AD3"/>
  </w:style>
  <w:style w:type="numbering" w:customStyle="1" w:styleId="1121111">
    <w:name w:val="リストなし112111"/>
    <w:next w:val="a4"/>
    <w:uiPriority w:val="99"/>
    <w:semiHidden/>
    <w:unhideWhenUsed/>
    <w:rsid w:val="00BA4AD3"/>
  </w:style>
  <w:style w:type="numbering" w:customStyle="1" w:styleId="1121112">
    <w:name w:val="无列表112111"/>
    <w:next w:val="a4"/>
    <w:semiHidden/>
    <w:rsid w:val="00BA4AD3"/>
  </w:style>
  <w:style w:type="numbering" w:customStyle="1" w:styleId="122111">
    <w:name w:val="無清單122111"/>
    <w:next w:val="a4"/>
    <w:uiPriority w:val="99"/>
    <w:semiHidden/>
    <w:unhideWhenUsed/>
    <w:rsid w:val="00BA4AD3"/>
  </w:style>
  <w:style w:type="numbering" w:customStyle="1" w:styleId="1112111">
    <w:name w:val="無清單1112111"/>
    <w:next w:val="a4"/>
    <w:uiPriority w:val="99"/>
    <w:semiHidden/>
    <w:unhideWhenUsed/>
    <w:rsid w:val="00BA4AD3"/>
  </w:style>
  <w:style w:type="numbering" w:customStyle="1" w:styleId="14110">
    <w:name w:val="無清單1411"/>
    <w:next w:val="a4"/>
    <w:uiPriority w:val="99"/>
    <w:semiHidden/>
    <w:unhideWhenUsed/>
    <w:rsid w:val="00BA4AD3"/>
  </w:style>
  <w:style w:type="numbering" w:customStyle="1" w:styleId="113110">
    <w:name w:val="無清單11311"/>
    <w:next w:val="a4"/>
    <w:uiPriority w:val="99"/>
    <w:semiHidden/>
    <w:unhideWhenUsed/>
    <w:rsid w:val="00BA4AD3"/>
  </w:style>
  <w:style w:type="numbering" w:customStyle="1" w:styleId="113111">
    <w:name w:val="リストなし11311"/>
    <w:next w:val="a4"/>
    <w:uiPriority w:val="99"/>
    <w:semiHidden/>
    <w:unhideWhenUsed/>
    <w:rsid w:val="00BA4AD3"/>
  </w:style>
  <w:style w:type="numbering" w:customStyle="1" w:styleId="113112">
    <w:name w:val="无列表11311"/>
    <w:next w:val="a4"/>
    <w:semiHidden/>
    <w:rsid w:val="00BA4AD3"/>
  </w:style>
  <w:style w:type="numbering" w:customStyle="1" w:styleId="123110">
    <w:name w:val="無清單12311"/>
    <w:next w:val="a4"/>
    <w:uiPriority w:val="99"/>
    <w:semiHidden/>
    <w:unhideWhenUsed/>
    <w:rsid w:val="00BA4AD3"/>
  </w:style>
  <w:style w:type="numbering" w:customStyle="1" w:styleId="1113110">
    <w:name w:val="無清單111311"/>
    <w:next w:val="a4"/>
    <w:uiPriority w:val="99"/>
    <w:semiHidden/>
    <w:unhideWhenUsed/>
    <w:rsid w:val="00BA4AD3"/>
  </w:style>
  <w:style w:type="numbering" w:customStyle="1" w:styleId="121210">
    <w:name w:val="無清單12121"/>
    <w:next w:val="a4"/>
    <w:uiPriority w:val="99"/>
    <w:semiHidden/>
    <w:unhideWhenUsed/>
    <w:rsid w:val="00BA4AD3"/>
  </w:style>
  <w:style w:type="numbering" w:customStyle="1" w:styleId="1111210">
    <w:name w:val="無清單111121"/>
    <w:next w:val="a4"/>
    <w:uiPriority w:val="99"/>
    <w:semiHidden/>
    <w:unhideWhenUsed/>
    <w:rsid w:val="00BA4AD3"/>
  </w:style>
  <w:style w:type="numbering" w:customStyle="1" w:styleId="13212">
    <w:name w:val="無清單1321"/>
    <w:next w:val="a4"/>
    <w:uiPriority w:val="99"/>
    <w:semiHidden/>
    <w:unhideWhenUsed/>
    <w:rsid w:val="00BA4AD3"/>
  </w:style>
  <w:style w:type="numbering" w:customStyle="1" w:styleId="112211">
    <w:name w:val="無清單11221"/>
    <w:next w:val="a4"/>
    <w:uiPriority w:val="99"/>
    <w:semiHidden/>
    <w:unhideWhenUsed/>
    <w:rsid w:val="00BA4AD3"/>
  </w:style>
  <w:style w:type="numbering" w:customStyle="1" w:styleId="21211">
    <w:name w:val="无列表2121"/>
    <w:next w:val="a4"/>
    <w:uiPriority w:val="99"/>
    <w:semiHidden/>
    <w:unhideWhenUsed/>
    <w:rsid w:val="00BA4AD3"/>
  </w:style>
  <w:style w:type="table" w:customStyle="1" w:styleId="3410">
    <w:name w:val="网格型34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a4"/>
    <w:uiPriority w:val="99"/>
    <w:semiHidden/>
    <w:unhideWhenUsed/>
    <w:rsid w:val="00BA4AD3"/>
  </w:style>
  <w:style w:type="numbering" w:customStyle="1" w:styleId="11412">
    <w:name w:val="無清單1141"/>
    <w:next w:val="a4"/>
    <w:uiPriority w:val="99"/>
    <w:semiHidden/>
    <w:unhideWhenUsed/>
    <w:rsid w:val="00BA4AD3"/>
  </w:style>
  <w:style w:type="table" w:customStyle="1" w:styleId="1414">
    <w:name w:val="表格格線14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a4"/>
    <w:uiPriority w:val="99"/>
    <w:semiHidden/>
    <w:unhideWhenUsed/>
    <w:rsid w:val="00BA4AD3"/>
  </w:style>
  <w:style w:type="numbering" w:customStyle="1" w:styleId="111411">
    <w:name w:val="無清單11141"/>
    <w:next w:val="a4"/>
    <w:uiPriority w:val="99"/>
    <w:semiHidden/>
    <w:unhideWhenUsed/>
    <w:rsid w:val="00BA4AD3"/>
  </w:style>
  <w:style w:type="table" w:customStyle="1" w:styleId="11214">
    <w:name w:val="表格格線112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a4"/>
    <w:uiPriority w:val="99"/>
    <w:semiHidden/>
    <w:unhideWhenUsed/>
    <w:rsid w:val="00BA4AD3"/>
  </w:style>
  <w:style w:type="numbering" w:customStyle="1" w:styleId="NoList12131">
    <w:name w:val="No List12131"/>
    <w:next w:val="a4"/>
    <w:uiPriority w:val="99"/>
    <w:semiHidden/>
    <w:unhideWhenUsed/>
    <w:rsid w:val="00BA4AD3"/>
  </w:style>
  <w:style w:type="numbering" w:customStyle="1" w:styleId="NoList21131">
    <w:name w:val="No List21131"/>
    <w:next w:val="a4"/>
    <w:semiHidden/>
    <w:rsid w:val="00BA4AD3"/>
  </w:style>
  <w:style w:type="numbering" w:customStyle="1" w:styleId="NoList31131">
    <w:name w:val="No List31131"/>
    <w:next w:val="a4"/>
    <w:uiPriority w:val="99"/>
    <w:semiHidden/>
    <w:rsid w:val="00BA4AD3"/>
  </w:style>
  <w:style w:type="numbering" w:customStyle="1" w:styleId="NoList111131">
    <w:name w:val="No List111131"/>
    <w:next w:val="a4"/>
    <w:uiPriority w:val="99"/>
    <w:semiHidden/>
    <w:unhideWhenUsed/>
    <w:rsid w:val="00BA4AD3"/>
  </w:style>
  <w:style w:type="numbering" w:customStyle="1" w:styleId="12131">
    <w:name w:val="無清單12131"/>
    <w:next w:val="a4"/>
    <w:uiPriority w:val="99"/>
    <w:semiHidden/>
    <w:unhideWhenUsed/>
    <w:rsid w:val="00BA4AD3"/>
  </w:style>
  <w:style w:type="numbering" w:customStyle="1" w:styleId="111131">
    <w:name w:val="無清單111131"/>
    <w:next w:val="a4"/>
    <w:uiPriority w:val="99"/>
    <w:semiHidden/>
    <w:unhideWhenUsed/>
    <w:rsid w:val="00BA4AD3"/>
  </w:style>
  <w:style w:type="table" w:customStyle="1" w:styleId="Tabellengitternetz1221">
    <w:name w:val="Tabellengitternetz1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BA4AD3"/>
  </w:style>
  <w:style w:type="table" w:customStyle="1" w:styleId="TableGrid4221">
    <w:name w:val="Table Grid4221"/>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A4AD3"/>
  </w:style>
  <w:style w:type="numbering" w:customStyle="1" w:styleId="13311">
    <w:name w:val="無清單1331"/>
    <w:next w:val="a4"/>
    <w:uiPriority w:val="99"/>
    <w:semiHidden/>
    <w:unhideWhenUsed/>
    <w:rsid w:val="00BA4AD3"/>
  </w:style>
  <w:style w:type="numbering" w:customStyle="1" w:styleId="112311">
    <w:name w:val="無清單11231"/>
    <w:next w:val="a4"/>
    <w:uiPriority w:val="99"/>
    <w:semiHidden/>
    <w:unhideWhenUsed/>
    <w:rsid w:val="00BA4AD3"/>
  </w:style>
  <w:style w:type="table" w:customStyle="1" w:styleId="12214">
    <w:name w:val="表格格線122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a4"/>
    <w:uiPriority w:val="99"/>
    <w:semiHidden/>
    <w:unhideWhenUsed/>
    <w:rsid w:val="00BA4AD3"/>
  </w:style>
  <w:style w:type="numbering" w:customStyle="1" w:styleId="NoList111231">
    <w:name w:val="No List111231"/>
    <w:next w:val="a4"/>
    <w:uiPriority w:val="99"/>
    <w:semiHidden/>
    <w:unhideWhenUsed/>
    <w:rsid w:val="00BA4AD3"/>
  </w:style>
  <w:style w:type="numbering" w:customStyle="1" w:styleId="12221">
    <w:name w:val="無清單12221"/>
    <w:next w:val="a4"/>
    <w:uiPriority w:val="99"/>
    <w:semiHidden/>
    <w:unhideWhenUsed/>
    <w:rsid w:val="00BA4AD3"/>
  </w:style>
  <w:style w:type="numbering" w:customStyle="1" w:styleId="111221">
    <w:name w:val="無清單111221"/>
    <w:next w:val="a4"/>
    <w:uiPriority w:val="99"/>
    <w:semiHidden/>
    <w:unhideWhenUsed/>
    <w:rsid w:val="00BA4AD3"/>
  </w:style>
  <w:style w:type="character" w:customStyle="1" w:styleId="NumberedListChar">
    <w:name w:val="Numbered List Char"/>
    <w:basedOn w:val="a2"/>
    <w:link w:val="NumberedList"/>
    <w:rsid w:val="00BA4AD3"/>
    <w:rPr>
      <w:rFonts w:ascii="Times New Roman" w:eastAsia="宋体" w:hAnsi="Times New Roman"/>
      <w:lang w:val="en-GB" w:eastAsia="en-GB"/>
    </w:rPr>
  </w:style>
  <w:style w:type="paragraph" w:customStyle="1" w:styleId="11f0">
    <w:name w:val="1.1"/>
    <w:basedOn w:val="30"/>
    <w:link w:val="11Char"/>
    <w:qFormat/>
    <w:rsid w:val="00BA4AD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BA4AD3"/>
    <w:rPr>
      <w:rFonts w:ascii="Arial" w:eastAsia="MS Mincho" w:hAnsi="Arial"/>
      <w:b/>
      <w:bCs/>
      <w:sz w:val="24"/>
      <w:szCs w:val="26"/>
      <w:lang w:val="en-US" w:eastAsia="en-GB"/>
    </w:rPr>
  </w:style>
  <w:style w:type="paragraph" w:customStyle="1" w:styleId="Paragraphedeliste">
    <w:name w:val="Paragraphe de liste"/>
    <w:basedOn w:val="a1"/>
    <w:uiPriority w:val="34"/>
    <w:qFormat/>
    <w:rsid w:val="00BA4AD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A4AD3"/>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A4AD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A4AD3"/>
    <w:rPr>
      <w:rFonts w:ascii="Arial" w:eastAsia="MS Mincho" w:hAnsi="Arial" w:cs="Arial"/>
      <w:b/>
      <w:sz w:val="24"/>
      <w:szCs w:val="24"/>
      <w:lang w:val="en-US" w:eastAsia="en-GB"/>
    </w:rPr>
  </w:style>
  <w:style w:type="character" w:customStyle="1" w:styleId="Char2a">
    <w:name w:val="明显引用 Char2"/>
    <w:basedOn w:val="a2"/>
    <w:uiPriority w:val="30"/>
    <w:rsid w:val="00BA4AD3"/>
    <w:rPr>
      <w:rFonts w:ascii="Times New Roman" w:hAnsi="Times New Roman"/>
      <w:i/>
      <w:iCs/>
      <w:color w:val="4F81BD" w:themeColor="accent1"/>
      <w:lang w:val="en-GB" w:eastAsia="en-US"/>
    </w:rPr>
  </w:style>
  <w:style w:type="numbering" w:customStyle="1" w:styleId="13121">
    <w:name w:val="无列表1312"/>
    <w:next w:val="a4"/>
    <w:semiHidden/>
    <w:rsid w:val="00BA4AD3"/>
  </w:style>
  <w:style w:type="numbering" w:customStyle="1" w:styleId="22120">
    <w:name w:val="无列表2212"/>
    <w:next w:val="a4"/>
    <w:uiPriority w:val="99"/>
    <w:semiHidden/>
    <w:unhideWhenUsed/>
    <w:rsid w:val="00BA4AD3"/>
  </w:style>
  <w:style w:type="numbering" w:customStyle="1" w:styleId="NoList121112">
    <w:name w:val="No List121112"/>
    <w:next w:val="a4"/>
    <w:uiPriority w:val="99"/>
    <w:semiHidden/>
    <w:unhideWhenUsed/>
    <w:rsid w:val="00BA4AD3"/>
  </w:style>
  <w:style w:type="numbering" w:customStyle="1" w:styleId="1111121">
    <w:name w:val="リストなし111112"/>
    <w:next w:val="a4"/>
    <w:uiPriority w:val="99"/>
    <w:semiHidden/>
    <w:unhideWhenUsed/>
    <w:rsid w:val="00BA4AD3"/>
  </w:style>
  <w:style w:type="numbering" w:customStyle="1" w:styleId="1111122">
    <w:name w:val="无列表111112"/>
    <w:next w:val="a4"/>
    <w:semiHidden/>
    <w:rsid w:val="00BA4AD3"/>
  </w:style>
  <w:style w:type="numbering" w:customStyle="1" w:styleId="NoList211112">
    <w:name w:val="No List211112"/>
    <w:next w:val="a4"/>
    <w:semiHidden/>
    <w:rsid w:val="00BA4AD3"/>
  </w:style>
  <w:style w:type="numbering" w:customStyle="1" w:styleId="NoList311112">
    <w:name w:val="No List311112"/>
    <w:next w:val="a4"/>
    <w:uiPriority w:val="99"/>
    <w:semiHidden/>
    <w:rsid w:val="00BA4AD3"/>
  </w:style>
  <w:style w:type="numbering" w:customStyle="1" w:styleId="NoList1111112">
    <w:name w:val="No List1111112"/>
    <w:next w:val="a4"/>
    <w:uiPriority w:val="99"/>
    <w:semiHidden/>
    <w:unhideWhenUsed/>
    <w:rsid w:val="00BA4AD3"/>
  </w:style>
  <w:style w:type="numbering" w:customStyle="1" w:styleId="1211120">
    <w:name w:val="無清單121112"/>
    <w:next w:val="a4"/>
    <w:uiPriority w:val="99"/>
    <w:semiHidden/>
    <w:unhideWhenUsed/>
    <w:rsid w:val="00BA4AD3"/>
  </w:style>
  <w:style w:type="numbering" w:customStyle="1" w:styleId="11111120">
    <w:name w:val="無清單1111112"/>
    <w:next w:val="a4"/>
    <w:uiPriority w:val="99"/>
    <w:semiHidden/>
    <w:unhideWhenUsed/>
    <w:rsid w:val="00BA4AD3"/>
  </w:style>
  <w:style w:type="numbering" w:customStyle="1" w:styleId="121121">
    <w:name w:val="リストなし12112"/>
    <w:next w:val="a4"/>
    <w:uiPriority w:val="99"/>
    <w:semiHidden/>
    <w:unhideWhenUsed/>
    <w:rsid w:val="00BA4AD3"/>
  </w:style>
  <w:style w:type="numbering" w:customStyle="1" w:styleId="121122">
    <w:name w:val="无列表12112"/>
    <w:next w:val="a4"/>
    <w:semiHidden/>
    <w:rsid w:val="00BA4AD3"/>
  </w:style>
  <w:style w:type="numbering" w:customStyle="1" w:styleId="NoList32112">
    <w:name w:val="No List32112"/>
    <w:next w:val="a4"/>
    <w:uiPriority w:val="99"/>
    <w:semiHidden/>
    <w:rsid w:val="00BA4AD3"/>
  </w:style>
  <w:style w:type="numbering" w:customStyle="1" w:styleId="NoList112112">
    <w:name w:val="No List112112"/>
    <w:next w:val="a4"/>
    <w:uiPriority w:val="99"/>
    <w:semiHidden/>
    <w:unhideWhenUsed/>
    <w:rsid w:val="00BA4AD3"/>
  </w:style>
  <w:style w:type="numbering" w:customStyle="1" w:styleId="131120">
    <w:name w:val="無清單13112"/>
    <w:next w:val="a4"/>
    <w:uiPriority w:val="99"/>
    <w:semiHidden/>
    <w:unhideWhenUsed/>
    <w:rsid w:val="00BA4AD3"/>
  </w:style>
  <w:style w:type="numbering" w:customStyle="1" w:styleId="1121120">
    <w:name w:val="無清單112112"/>
    <w:next w:val="a4"/>
    <w:uiPriority w:val="99"/>
    <w:semiHidden/>
    <w:unhideWhenUsed/>
    <w:rsid w:val="00BA4AD3"/>
  </w:style>
  <w:style w:type="numbering" w:customStyle="1" w:styleId="21112">
    <w:name w:val="无列表21112"/>
    <w:next w:val="a4"/>
    <w:uiPriority w:val="99"/>
    <w:semiHidden/>
    <w:unhideWhenUsed/>
    <w:rsid w:val="00BA4AD3"/>
  </w:style>
  <w:style w:type="numbering" w:customStyle="1" w:styleId="NoList122112">
    <w:name w:val="No List122112"/>
    <w:next w:val="a4"/>
    <w:uiPriority w:val="99"/>
    <w:semiHidden/>
    <w:unhideWhenUsed/>
    <w:rsid w:val="00BA4AD3"/>
  </w:style>
  <w:style w:type="numbering" w:customStyle="1" w:styleId="1121121">
    <w:name w:val="リストなし112112"/>
    <w:next w:val="a4"/>
    <w:uiPriority w:val="99"/>
    <w:semiHidden/>
    <w:unhideWhenUsed/>
    <w:rsid w:val="00BA4AD3"/>
  </w:style>
  <w:style w:type="numbering" w:customStyle="1" w:styleId="1121122">
    <w:name w:val="无列表112112"/>
    <w:next w:val="a4"/>
    <w:semiHidden/>
    <w:rsid w:val="00BA4AD3"/>
  </w:style>
  <w:style w:type="numbering" w:customStyle="1" w:styleId="NoList212112">
    <w:name w:val="No List212112"/>
    <w:next w:val="a4"/>
    <w:semiHidden/>
    <w:rsid w:val="00BA4AD3"/>
  </w:style>
  <w:style w:type="numbering" w:customStyle="1" w:styleId="NoList312112">
    <w:name w:val="No List312112"/>
    <w:next w:val="a4"/>
    <w:uiPriority w:val="99"/>
    <w:semiHidden/>
    <w:rsid w:val="00BA4AD3"/>
  </w:style>
  <w:style w:type="numbering" w:customStyle="1" w:styleId="NoList1112112">
    <w:name w:val="No List1112112"/>
    <w:next w:val="a4"/>
    <w:uiPriority w:val="99"/>
    <w:semiHidden/>
    <w:unhideWhenUsed/>
    <w:rsid w:val="00BA4AD3"/>
  </w:style>
  <w:style w:type="numbering" w:customStyle="1" w:styleId="122112">
    <w:name w:val="無清單122112"/>
    <w:next w:val="a4"/>
    <w:uiPriority w:val="99"/>
    <w:semiHidden/>
    <w:unhideWhenUsed/>
    <w:rsid w:val="00BA4AD3"/>
  </w:style>
  <w:style w:type="numbering" w:customStyle="1" w:styleId="1112112">
    <w:name w:val="無清單1112112"/>
    <w:next w:val="a4"/>
    <w:uiPriority w:val="99"/>
    <w:semiHidden/>
    <w:unhideWhenUsed/>
    <w:rsid w:val="00BA4AD3"/>
  </w:style>
  <w:style w:type="numbering" w:customStyle="1" w:styleId="12222">
    <w:name w:val="无列表1222"/>
    <w:next w:val="a4"/>
    <w:semiHidden/>
    <w:rsid w:val="00BA4AD3"/>
  </w:style>
  <w:style w:type="table" w:customStyle="1" w:styleId="31120">
    <w:name w:val="网格型311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A4AD3"/>
  </w:style>
  <w:style w:type="numbering" w:customStyle="1" w:styleId="11111111">
    <w:name w:val="リストなし1111111"/>
    <w:next w:val="a4"/>
    <w:uiPriority w:val="99"/>
    <w:semiHidden/>
    <w:unhideWhenUsed/>
    <w:rsid w:val="00BA4AD3"/>
  </w:style>
  <w:style w:type="numbering" w:customStyle="1" w:styleId="11111112">
    <w:name w:val="无列表1111111"/>
    <w:next w:val="a4"/>
    <w:semiHidden/>
    <w:rsid w:val="00BA4AD3"/>
  </w:style>
  <w:style w:type="numbering" w:customStyle="1" w:styleId="NoList2111111">
    <w:name w:val="No List2111111"/>
    <w:next w:val="a4"/>
    <w:semiHidden/>
    <w:rsid w:val="00BA4AD3"/>
  </w:style>
  <w:style w:type="numbering" w:customStyle="1" w:styleId="NoList3111111">
    <w:name w:val="No List3111111"/>
    <w:next w:val="a4"/>
    <w:uiPriority w:val="99"/>
    <w:semiHidden/>
    <w:rsid w:val="00BA4AD3"/>
  </w:style>
  <w:style w:type="numbering" w:customStyle="1" w:styleId="NoList11111111">
    <w:name w:val="No List11111111"/>
    <w:next w:val="a4"/>
    <w:uiPriority w:val="99"/>
    <w:semiHidden/>
    <w:unhideWhenUsed/>
    <w:rsid w:val="00BA4AD3"/>
  </w:style>
  <w:style w:type="numbering" w:customStyle="1" w:styleId="1211111">
    <w:name w:val="無清單1211111"/>
    <w:next w:val="a4"/>
    <w:uiPriority w:val="99"/>
    <w:semiHidden/>
    <w:unhideWhenUsed/>
    <w:rsid w:val="00BA4AD3"/>
  </w:style>
  <w:style w:type="numbering" w:customStyle="1" w:styleId="111111110">
    <w:name w:val="無清單11111111"/>
    <w:next w:val="a4"/>
    <w:uiPriority w:val="99"/>
    <w:semiHidden/>
    <w:unhideWhenUsed/>
    <w:rsid w:val="00BA4AD3"/>
  </w:style>
  <w:style w:type="numbering" w:customStyle="1" w:styleId="1211112">
    <w:name w:val="无列表121111"/>
    <w:next w:val="a4"/>
    <w:semiHidden/>
    <w:rsid w:val="00BA4AD3"/>
  </w:style>
  <w:style w:type="numbering" w:customStyle="1" w:styleId="211111">
    <w:name w:val="无列表211111"/>
    <w:next w:val="a4"/>
    <w:uiPriority w:val="99"/>
    <w:semiHidden/>
    <w:unhideWhenUsed/>
    <w:rsid w:val="00BA4AD3"/>
  </w:style>
  <w:style w:type="character" w:customStyle="1" w:styleId="Char34">
    <w:name w:val="明显引用 Char3"/>
    <w:basedOn w:val="a2"/>
    <w:uiPriority w:val="30"/>
    <w:rsid w:val="00BA4AD3"/>
    <w:rPr>
      <w:rFonts w:ascii="Times New Roman" w:hAnsi="Times New Roman"/>
      <w:i/>
      <w:iCs/>
      <w:color w:val="4F81BD" w:themeColor="accent1"/>
      <w:lang w:val="en-GB" w:eastAsia="en-US"/>
    </w:rPr>
  </w:style>
  <w:style w:type="table" w:customStyle="1" w:styleId="Tabellengitternetz16">
    <w:name w:val="Tabellengitternetz1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BA4AD3"/>
  </w:style>
  <w:style w:type="numbering" w:customStyle="1" w:styleId="1162">
    <w:name w:val="無清單116"/>
    <w:next w:val="a4"/>
    <w:uiPriority w:val="99"/>
    <w:semiHidden/>
    <w:unhideWhenUsed/>
    <w:rsid w:val="00BA4AD3"/>
  </w:style>
  <w:style w:type="table" w:customStyle="1" w:styleId="164">
    <w:name w:val="表格格線16"/>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7">
    <w:name w:val="无列表25"/>
    <w:next w:val="a4"/>
    <w:uiPriority w:val="99"/>
    <w:semiHidden/>
    <w:unhideWhenUsed/>
    <w:rsid w:val="00BA4AD3"/>
  </w:style>
  <w:style w:type="numbering" w:customStyle="1" w:styleId="NoList316">
    <w:name w:val="No List316"/>
    <w:next w:val="a4"/>
    <w:uiPriority w:val="99"/>
    <w:semiHidden/>
    <w:rsid w:val="00BA4AD3"/>
  </w:style>
  <w:style w:type="numbering" w:customStyle="1" w:styleId="1262">
    <w:name w:val="無清單126"/>
    <w:next w:val="a4"/>
    <w:uiPriority w:val="99"/>
    <w:semiHidden/>
    <w:unhideWhenUsed/>
    <w:rsid w:val="00BA4AD3"/>
  </w:style>
  <w:style w:type="numbering" w:customStyle="1" w:styleId="11161">
    <w:name w:val="無清單1116"/>
    <w:next w:val="a4"/>
    <w:uiPriority w:val="99"/>
    <w:semiHidden/>
    <w:unhideWhenUsed/>
    <w:rsid w:val="00BA4AD3"/>
  </w:style>
  <w:style w:type="numbering" w:customStyle="1" w:styleId="NoList1125">
    <w:name w:val="No List1125"/>
    <w:next w:val="a4"/>
    <w:uiPriority w:val="99"/>
    <w:semiHidden/>
    <w:unhideWhenUsed/>
    <w:rsid w:val="00BA4AD3"/>
  </w:style>
  <w:style w:type="table" w:customStyle="1" w:styleId="1143">
    <w:name w:val="表格格線114"/>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A4AD3"/>
  </w:style>
  <w:style w:type="numbering" w:customStyle="1" w:styleId="NoList2115">
    <w:name w:val="No List2115"/>
    <w:next w:val="a4"/>
    <w:semiHidden/>
    <w:rsid w:val="00BA4AD3"/>
  </w:style>
  <w:style w:type="numbering" w:customStyle="1" w:styleId="NoList3115">
    <w:name w:val="No List3115"/>
    <w:next w:val="a4"/>
    <w:uiPriority w:val="99"/>
    <w:semiHidden/>
    <w:rsid w:val="00BA4AD3"/>
  </w:style>
  <w:style w:type="numbering" w:customStyle="1" w:styleId="NoList11115">
    <w:name w:val="No List11115"/>
    <w:next w:val="a4"/>
    <w:uiPriority w:val="99"/>
    <w:semiHidden/>
    <w:unhideWhenUsed/>
    <w:rsid w:val="00BA4AD3"/>
  </w:style>
  <w:style w:type="numbering" w:customStyle="1" w:styleId="12150">
    <w:name w:val="無清單1215"/>
    <w:next w:val="a4"/>
    <w:uiPriority w:val="99"/>
    <w:semiHidden/>
    <w:unhideWhenUsed/>
    <w:rsid w:val="00BA4AD3"/>
  </w:style>
  <w:style w:type="numbering" w:customStyle="1" w:styleId="111150">
    <w:name w:val="無清單11115"/>
    <w:next w:val="a4"/>
    <w:uiPriority w:val="99"/>
    <w:semiHidden/>
    <w:unhideWhenUsed/>
    <w:rsid w:val="00BA4AD3"/>
  </w:style>
  <w:style w:type="table" w:customStyle="1" w:styleId="Tabellengitternetz124">
    <w:name w:val="Tabellengitternetz1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4"/>
    <w:uiPriority w:val="99"/>
    <w:semiHidden/>
    <w:rsid w:val="00BA4AD3"/>
  </w:style>
  <w:style w:type="numbering" w:customStyle="1" w:styleId="1352">
    <w:name w:val="無清單135"/>
    <w:next w:val="a4"/>
    <w:uiPriority w:val="99"/>
    <w:semiHidden/>
    <w:unhideWhenUsed/>
    <w:rsid w:val="00BA4AD3"/>
  </w:style>
  <w:style w:type="numbering" w:customStyle="1" w:styleId="11251">
    <w:name w:val="無清單1125"/>
    <w:next w:val="a4"/>
    <w:uiPriority w:val="99"/>
    <w:semiHidden/>
    <w:unhideWhenUsed/>
    <w:rsid w:val="00BA4AD3"/>
  </w:style>
  <w:style w:type="table" w:customStyle="1" w:styleId="1243">
    <w:name w:val="表格格線124"/>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A4AD3"/>
  </w:style>
  <w:style w:type="numbering" w:customStyle="1" w:styleId="NoList1224">
    <w:name w:val="No List1224"/>
    <w:next w:val="a4"/>
    <w:uiPriority w:val="99"/>
    <w:semiHidden/>
    <w:unhideWhenUsed/>
    <w:rsid w:val="00BA4AD3"/>
  </w:style>
  <w:style w:type="numbering" w:customStyle="1" w:styleId="NoList2124">
    <w:name w:val="No List2124"/>
    <w:next w:val="a4"/>
    <w:semiHidden/>
    <w:rsid w:val="00BA4AD3"/>
  </w:style>
  <w:style w:type="numbering" w:customStyle="1" w:styleId="NoList3124">
    <w:name w:val="No List3124"/>
    <w:next w:val="a4"/>
    <w:uiPriority w:val="99"/>
    <w:semiHidden/>
    <w:rsid w:val="00BA4AD3"/>
  </w:style>
  <w:style w:type="numbering" w:customStyle="1" w:styleId="NoList11125">
    <w:name w:val="No List11125"/>
    <w:next w:val="a4"/>
    <w:uiPriority w:val="99"/>
    <w:semiHidden/>
    <w:unhideWhenUsed/>
    <w:rsid w:val="00BA4AD3"/>
  </w:style>
  <w:style w:type="numbering" w:customStyle="1" w:styleId="12240">
    <w:name w:val="無清單1224"/>
    <w:next w:val="a4"/>
    <w:uiPriority w:val="99"/>
    <w:semiHidden/>
    <w:unhideWhenUsed/>
    <w:rsid w:val="00BA4AD3"/>
  </w:style>
  <w:style w:type="numbering" w:customStyle="1" w:styleId="111240">
    <w:name w:val="無清單11124"/>
    <w:next w:val="a4"/>
    <w:uiPriority w:val="99"/>
    <w:semiHidden/>
    <w:unhideWhenUsed/>
    <w:rsid w:val="00BA4AD3"/>
  </w:style>
  <w:style w:type="table" w:customStyle="1" w:styleId="22c">
    <w:name w:val="网格型22"/>
    <w:basedOn w:val="a3"/>
    <w:next w:val="afb"/>
    <w:rsid w:val="00BA4A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a4"/>
    <w:uiPriority w:val="99"/>
    <w:semiHidden/>
    <w:unhideWhenUsed/>
    <w:rsid w:val="00BA4AD3"/>
  </w:style>
  <w:style w:type="numbering" w:customStyle="1" w:styleId="NoList12113">
    <w:name w:val="No List12113"/>
    <w:next w:val="a4"/>
    <w:uiPriority w:val="99"/>
    <w:semiHidden/>
    <w:unhideWhenUsed/>
    <w:rsid w:val="00BA4AD3"/>
  </w:style>
  <w:style w:type="numbering" w:customStyle="1" w:styleId="111132">
    <w:name w:val="リストなし11113"/>
    <w:next w:val="a4"/>
    <w:uiPriority w:val="99"/>
    <w:semiHidden/>
    <w:unhideWhenUsed/>
    <w:rsid w:val="00BA4AD3"/>
  </w:style>
  <w:style w:type="numbering" w:customStyle="1" w:styleId="111133">
    <w:name w:val="无列表11113"/>
    <w:next w:val="a4"/>
    <w:semiHidden/>
    <w:rsid w:val="00BA4AD3"/>
  </w:style>
  <w:style w:type="numbering" w:customStyle="1" w:styleId="NoList21113">
    <w:name w:val="No List21113"/>
    <w:next w:val="a4"/>
    <w:semiHidden/>
    <w:rsid w:val="00BA4AD3"/>
  </w:style>
  <w:style w:type="numbering" w:customStyle="1" w:styleId="NoList31113">
    <w:name w:val="No List31113"/>
    <w:next w:val="a4"/>
    <w:uiPriority w:val="99"/>
    <w:semiHidden/>
    <w:rsid w:val="00BA4AD3"/>
  </w:style>
  <w:style w:type="numbering" w:customStyle="1" w:styleId="NoList111113">
    <w:name w:val="No List111113"/>
    <w:next w:val="a4"/>
    <w:uiPriority w:val="99"/>
    <w:semiHidden/>
    <w:unhideWhenUsed/>
    <w:rsid w:val="00BA4AD3"/>
  </w:style>
  <w:style w:type="numbering" w:customStyle="1" w:styleId="121130">
    <w:name w:val="無清單12113"/>
    <w:next w:val="a4"/>
    <w:uiPriority w:val="99"/>
    <w:semiHidden/>
    <w:unhideWhenUsed/>
    <w:rsid w:val="00BA4AD3"/>
  </w:style>
  <w:style w:type="numbering" w:customStyle="1" w:styleId="1111130">
    <w:name w:val="無清單111113"/>
    <w:next w:val="a4"/>
    <w:uiPriority w:val="99"/>
    <w:semiHidden/>
    <w:unhideWhenUsed/>
    <w:rsid w:val="00BA4AD3"/>
  </w:style>
  <w:style w:type="numbering" w:customStyle="1" w:styleId="12132">
    <w:name w:val="リストなし1213"/>
    <w:next w:val="a4"/>
    <w:uiPriority w:val="99"/>
    <w:semiHidden/>
    <w:unhideWhenUsed/>
    <w:rsid w:val="00BA4AD3"/>
  </w:style>
  <w:style w:type="numbering" w:customStyle="1" w:styleId="12133">
    <w:name w:val="无列表1213"/>
    <w:next w:val="a4"/>
    <w:semiHidden/>
    <w:rsid w:val="00BA4AD3"/>
  </w:style>
  <w:style w:type="numbering" w:customStyle="1" w:styleId="NoList11213">
    <w:name w:val="No List11213"/>
    <w:next w:val="a4"/>
    <w:uiPriority w:val="99"/>
    <w:semiHidden/>
    <w:unhideWhenUsed/>
    <w:rsid w:val="00BA4AD3"/>
  </w:style>
  <w:style w:type="numbering" w:customStyle="1" w:styleId="13130">
    <w:name w:val="無清單1313"/>
    <w:next w:val="a4"/>
    <w:uiPriority w:val="99"/>
    <w:semiHidden/>
    <w:unhideWhenUsed/>
    <w:rsid w:val="00BA4AD3"/>
  </w:style>
  <w:style w:type="numbering" w:customStyle="1" w:styleId="112130">
    <w:name w:val="無清單11213"/>
    <w:next w:val="a4"/>
    <w:uiPriority w:val="99"/>
    <w:semiHidden/>
    <w:unhideWhenUsed/>
    <w:rsid w:val="00BA4AD3"/>
  </w:style>
  <w:style w:type="numbering" w:customStyle="1" w:styleId="21130">
    <w:name w:val="无列表2113"/>
    <w:next w:val="a4"/>
    <w:uiPriority w:val="99"/>
    <w:semiHidden/>
    <w:unhideWhenUsed/>
    <w:rsid w:val="00BA4AD3"/>
  </w:style>
  <w:style w:type="numbering" w:customStyle="1" w:styleId="NoList12213">
    <w:name w:val="No List12213"/>
    <w:next w:val="a4"/>
    <w:uiPriority w:val="99"/>
    <w:semiHidden/>
    <w:unhideWhenUsed/>
    <w:rsid w:val="00BA4AD3"/>
  </w:style>
  <w:style w:type="numbering" w:customStyle="1" w:styleId="112131">
    <w:name w:val="リストなし11213"/>
    <w:next w:val="a4"/>
    <w:uiPriority w:val="99"/>
    <w:semiHidden/>
    <w:unhideWhenUsed/>
    <w:rsid w:val="00BA4AD3"/>
  </w:style>
  <w:style w:type="numbering" w:customStyle="1" w:styleId="112132">
    <w:name w:val="无列表11213"/>
    <w:next w:val="a4"/>
    <w:semiHidden/>
    <w:rsid w:val="00BA4AD3"/>
  </w:style>
  <w:style w:type="numbering" w:customStyle="1" w:styleId="NoList21213">
    <w:name w:val="No List21213"/>
    <w:next w:val="a4"/>
    <w:semiHidden/>
    <w:rsid w:val="00BA4AD3"/>
  </w:style>
  <w:style w:type="numbering" w:customStyle="1" w:styleId="NoList31213">
    <w:name w:val="No List31213"/>
    <w:next w:val="a4"/>
    <w:uiPriority w:val="99"/>
    <w:semiHidden/>
    <w:rsid w:val="00BA4AD3"/>
  </w:style>
  <w:style w:type="numbering" w:customStyle="1" w:styleId="NoList111213">
    <w:name w:val="No List111213"/>
    <w:next w:val="a4"/>
    <w:uiPriority w:val="99"/>
    <w:semiHidden/>
    <w:unhideWhenUsed/>
    <w:rsid w:val="00BA4AD3"/>
  </w:style>
  <w:style w:type="numbering" w:customStyle="1" w:styleId="122130">
    <w:name w:val="無清單12213"/>
    <w:next w:val="a4"/>
    <w:uiPriority w:val="99"/>
    <w:semiHidden/>
    <w:unhideWhenUsed/>
    <w:rsid w:val="00BA4AD3"/>
  </w:style>
  <w:style w:type="numbering" w:customStyle="1" w:styleId="111213">
    <w:name w:val="無清單111213"/>
    <w:next w:val="a4"/>
    <w:uiPriority w:val="99"/>
    <w:semiHidden/>
    <w:unhideWhenUsed/>
    <w:rsid w:val="00BA4AD3"/>
  </w:style>
  <w:style w:type="table" w:customStyle="1" w:styleId="31111">
    <w:name w:val="网格型3111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a4"/>
    <w:uiPriority w:val="99"/>
    <w:semiHidden/>
    <w:unhideWhenUsed/>
    <w:rsid w:val="00BA4AD3"/>
  </w:style>
  <w:style w:type="numbering" w:customStyle="1" w:styleId="11511">
    <w:name w:val="無清單1151"/>
    <w:next w:val="a4"/>
    <w:uiPriority w:val="99"/>
    <w:semiHidden/>
    <w:unhideWhenUsed/>
    <w:rsid w:val="00BA4AD3"/>
  </w:style>
  <w:style w:type="table" w:customStyle="1" w:styleId="1513">
    <w:name w:val="表格格線15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a4"/>
    <w:uiPriority w:val="99"/>
    <w:semiHidden/>
    <w:unhideWhenUsed/>
    <w:rsid w:val="00BA4AD3"/>
  </w:style>
  <w:style w:type="numbering" w:customStyle="1" w:styleId="NoList3151">
    <w:name w:val="No List3151"/>
    <w:next w:val="a4"/>
    <w:uiPriority w:val="99"/>
    <w:semiHidden/>
    <w:rsid w:val="00BA4AD3"/>
  </w:style>
  <w:style w:type="numbering" w:customStyle="1" w:styleId="12511">
    <w:name w:val="無清單1251"/>
    <w:next w:val="a4"/>
    <w:uiPriority w:val="99"/>
    <w:semiHidden/>
    <w:unhideWhenUsed/>
    <w:rsid w:val="00BA4AD3"/>
  </w:style>
  <w:style w:type="numbering" w:customStyle="1" w:styleId="111510">
    <w:name w:val="無清單11151"/>
    <w:next w:val="a4"/>
    <w:uiPriority w:val="99"/>
    <w:semiHidden/>
    <w:unhideWhenUsed/>
    <w:rsid w:val="00BA4AD3"/>
  </w:style>
  <w:style w:type="numbering" w:customStyle="1" w:styleId="NoList11241">
    <w:name w:val="No List11241"/>
    <w:next w:val="a4"/>
    <w:uiPriority w:val="99"/>
    <w:semiHidden/>
    <w:unhideWhenUsed/>
    <w:rsid w:val="00BA4AD3"/>
  </w:style>
  <w:style w:type="table" w:customStyle="1" w:styleId="TableGrid2131">
    <w:name w:val="Table Grid213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A4AD3"/>
  </w:style>
  <w:style w:type="numbering" w:customStyle="1" w:styleId="NoList21141">
    <w:name w:val="No List21141"/>
    <w:next w:val="a4"/>
    <w:semiHidden/>
    <w:rsid w:val="00BA4AD3"/>
  </w:style>
  <w:style w:type="numbering" w:customStyle="1" w:styleId="NoList31141">
    <w:name w:val="No List31141"/>
    <w:next w:val="a4"/>
    <w:uiPriority w:val="99"/>
    <w:semiHidden/>
    <w:rsid w:val="00BA4AD3"/>
  </w:style>
  <w:style w:type="numbering" w:customStyle="1" w:styleId="NoList111141">
    <w:name w:val="No List111141"/>
    <w:next w:val="a4"/>
    <w:uiPriority w:val="99"/>
    <w:semiHidden/>
    <w:unhideWhenUsed/>
    <w:rsid w:val="00BA4AD3"/>
  </w:style>
  <w:style w:type="numbering" w:customStyle="1" w:styleId="12141">
    <w:name w:val="無清單12141"/>
    <w:next w:val="a4"/>
    <w:uiPriority w:val="99"/>
    <w:semiHidden/>
    <w:unhideWhenUsed/>
    <w:rsid w:val="00BA4AD3"/>
  </w:style>
  <w:style w:type="numbering" w:customStyle="1" w:styleId="111141">
    <w:name w:val="無清單111141"/>
    <w:next w:val="a4"/>
    <w:uiPriority w:val="99"/>
    <w:semiHidden/>
    <w:unhideWhenUsed/>
    <w:rsid w:val="00BA4AD3"/>
  </w:style>
  <w:style w:type="table" w:customStyle="1" w:styleId="Tabellengitternetz1231">
    <w:name w:val="Tabellengitternetz1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4"/>
    <w:uiPriority w:val="99"/>
    <w:semiHidden/>
    <w:rsid w:val="00BA4AD3"/>
  </w:style>
  <w:style w:type="table" w:customStyle="1" w:styleId="TableGrid4231">
    <w:name w:val="Table Grid4231"/>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a4"/>
    <w:uiPriority w:val="99"/>
    <w:semiHidden/>
    <w:unhideWhenUsed/>
    <w:rsid w:val="00BA4AD3"/>
  </w:style>
  <w:style w:type="numbering" w:customStyle="1" w:styleId="112410">
    <w:name w:val="無清單11241"/>
    <w:next w:val="a4"/>
    <w:uiPriority w:val="99"/>
    <w:semiHidden/>
    <w:unhideWhenUsed/>
    <w:rsid w:val="00BA4AD3"/>
  </w:style>
  <w:style w:type="table" w:customStyle="1" w:styleId="12312">
    <w:name w:val="表格格線123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0">
    <w:name w:val="无列表2141"/>
    <w:next w:val="a4"/>
    <w:uiPriority w:val="99"/>
    <w:semiHidden/>
    <w:unhideWhenUsed/>
    <w:rsid w:val="00BA4AD3"/>
  </w:style>
  <w:style w:type="numbering" w:customStyle="1" w:styleId="NoList12231">
    <w:name w:val="No List12231"/>
    <w:next w:val="a4"/>
    <w:uiPriority w:val="99"/>
    <w:semiHidden/>
    <w:unhideWhenUsed/>
    <w:rsid w:val="00BA4AD3"/>
  </w:style>
  <w:style w:type="numbering" w:customStyle="1" w:styleId="NoList21231">
    <w:name w:val="No List21231"/>
    <w:next w:val="a4"/>
    <w:semiHidden/>
    <w:rsid w:val="00BA4AD3"/>
  </w:style>
  <w:style w:type="numbering" w:customStyle="1" w:styleId="NoList31231">
    <w:name w:val="No List31231"/>
    <w:next w:val="a4"/>
    <w:uiPriority w:val="99"/>
    <w:semiHidden/>
    <w:rsid w:val="00BA4AD3"/>
  </w:style>
  <w:style w:type="numbering" w:customStyle="1" w:styleId="NoList111241">
    <w:name w:val="No List111241"/>
    <w:next w:val="a4"/>
    <w:uiPriority w:val="99"/>
    <w:semiHidden/>
    <w:unhideWhenUsed/>
    <w:rsid w:val="00BA4AD3"/>
  </w:style>
  <w:style w:type="numbering" w:customStyle="1" w:styleId="12231">
    <w:name w:val="無清單12231"/>
    <w:next w:val="a4"/>
    <w:uiPriority w:val="99"/>
    <w:semiHidden/>
    <w:unhideWhenUsed/>
    <w:rsid w:val="00BA4AD3"/>
  </w:style>
  <w:style w:type="numbering" w:customStyle="1" w:styleId="111231">
    <w:name w:val="無清單111231"/>
    <w:next w:val="a4"/>
    <w:uiPriority w:val="99"/>
    <w:semiHidden/>
    <w:unhideWhenUsed/>
    <w:rsid w:val="00BA4AD3"/>
  </w:style>
  <w:style w:type="table" w:customStyle="1" w:styleId="111b">
    <w:name w:val="网格型111"/>
    <w:basedOn w:val="a3"/>
    <w:next w:val="afb"/>
    <w:rsid w:val="00BA4A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b"/>
    <w:rsid w:val="00BA4A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BA4A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BA4AD3"/>
  </w:style>
  <w:style w:type="numbering" w:customStyle="1" w:styleId="NoList121121">
    <w:name w:val="No List121121"/>
    <w:next w:val="a4"/>
    <w:uiPriority w:val="99"/>
    <w:semiHidden/>
    <w:unhideWhenUsed/>
    <w:rsid w:val="00BA4AD3"/>
  </w:style>
  <w:style w:type="numbering" w:customStyle="1" w:styleId="1111211">
    <w:name w:val="リストなし111121"/>
    <w:next w:val="a4"/>
    <w:uiPriority w:val="99"/>
    <w:semiHidden/>
    <w:unhideWhenUsed/>
    <w:rsid w:val="00BA4AD3"/>
  </w:style>
  <w:style w:type="numbering" w:customStyle="1" w:styleId="1111212">
    <w:name w:val="无列表111121"/>
    <w:next w:val="a4"/>
    <w:semiHidden/>
    <w:rsid w:val="00BA4AD3"/>
  </w:style>
  <w:style w:type="numbering" w:customStyle="1" w:styleId="NoList211121">
    <w:name w:val="No List211121"/>
    <w:next w:val="a4"/>
    <w:semiHidden/>
    <w:rsid w:val="00BA4AD3"/>
  </w:style>
  <w:style w:type="numbering" w:customStyle="1" w:styleId="NoList311121">
    <w:name w:val="No List311121"/>
    <w:next w:val="a4"/>
    <w:uiPriority w:val="99"/>
    <w:semiHidden/>
    <w:rsid w:val="00BA4AD3"/>
  </w:style>
  <w:style w:type="numbering" w:customStyle="1" w:styleId="NoList1111121">
    <w:name w:val="No List1111121"/>
    <w:next w:val="a4"/>
    <w:uiPriority w:val="99"/>
    <w:semiHidden/>
    <w:unhideWhenUsed/>
    <w:rsid w:val="00BA4AD3"/>
  </w:style>
  <w:style w:type="numbering" w:customStyle="1" w:styleId="1211210">
    <w:name w:val="無清單121121"/>
    <w:next w:val="a4"/>
    <w:uiPriority w:val="99"/>
    <w:semiHidden/>
    <w:unhideWhenUsed/>
    <w:rsid w:val="00BA4AD3"/>
  </w:style>
  <w:style w:type="numbering" w:customStyle="1" w:styleId="11111210">
    <w:name w:val="無清單1111121"/>
    <w:next w:val="a4"/>
    <w:uiPriority w:val="99"/>
    <w:semiHidden/>
    <w:unhideWhenUsed/>
    <w:rsid w:val="00BA4AD3"/>
  </w:style>
  <w:style w:type="numbering" w:customStyle="1" w:styleId="121211">
    <w:name w:val="リストなし12121"/>
    <w:next w:val="a4"/>
    <w:uiPriority w:val="99"/>
    <w:semiHidden/>
    <w:unhideWhenUsed/>
    <w:rsid w:val="00BA4AD3"/>
  </w:style>
  <w:style w:type="numbering" w:customStyle="1" w:styleId="121212">
    <w:name w:val="无列表12121"/>
    <w:next w:val="a4"/>
    <w:semiHidden/>
    <w:rsid w:val="00BA4AD3"/>
  </w:style>
  <w:style w:type="numbering" w:customStyle="1" w:styleId="NoList32121">
    <w:name w:val="No List32121"/>
    <w:next w:val="a4"/>
    <w:uiPriority w:val="99"/>
    <w:semiHidden/>
    <w:rsid w:val="00BA4AD3"/>
  </w:style>
  <w:style w:type="numbering" w:customStyle="1" w:styleId="NoList112121">
    <w:name w:val="No List112121"/>
    <w:next w:val="a4"/>
    <w:uiPriority w:val="99"/>
    <w:semiHidden/>
    <w:unhideWhenUsed/>
    <w:rsid w:val="00BA4AD3"/>
  </w:style>
  <w:style w:type="numbering" w:customStyle="1" w:styleId="131210">
    <w:name w:val="無清單13121"/>
    <w:next w:val="a4"/>
    <w:uiPriority w:val="99"/>
    <w:semiHidden/>
    <w:unhideWhenUsed/>
    <w:rsid w:val="00BA4AD3"/>
  </w:style>
  <w:style w:type="numbering" w:customStyle="1" w:styleId="1121210">
    <w:name w:val="無清單112121"/>
    <w:next w:val="a4"/>
    <w:uiPriority w:val="99"/>
    <w:semiHidden/>
    <w:unhideWhenUsed/>
    <w:rsid w:val="00BA4AD3"/>
  </w:style>
  <w:style w:type="numbering" w:customStyle="1" w:styleId="211210">
    <w:name w:val="无列表21121"/>
    <w:next w:val="a4"/>
    <w:uiPriority w:val="99"/>
    <w:semiHidden/>
    <w:unhideWhenUsed/>
    <w:rsid w:val="00BA4AD3"/>
  </w:style>
  <w:style w:type="numbering" w:customStyle="1" w:styleId="NoList122121">
    <w:name w:val="No List122121"/>
    <w:next w:val="a4"/>
    <w:uiPriority w:val="99"/>
    <w:semiHidden/>
    <w:unhideWhenUsed/>
    <w:rsid w:val="00BA4AD3"/>
  </w:style>
  <w:style w:type="numbering" w:customStyle="1" w:styleId="1121211">
    <w:name w:val="リストなし112121"/>
    <w:next w:val="a4"/>
    <w:uiPriority w:val="99"/>
    <w:semiHidden/>
    <w:unhideWhenUsed/>
    <w:rsid w:val="00BA4AD3"/>
  </w:style>
  <w:style w:type="numbering" w:customStyle="1" w:styleId="1121212">
    <w:name w:val="无列表112121"/>
    <w:next w:val="a4"/>
    <w:semiHidden/>
    <w:rsid w:val="00BA4AD3"/>
  </w:style>
  <w:style w:type="numbering" w:customStyle="1" w:styleId="NoList212121">
    <w:name w:val="No List212121"/>
    <w:next w:val="a4"/>
    <w:semiHidden/>
    <w:rsid w:val="00BA4AD3"/>
  </w:style>
  <w:style w:type="numbering" w:customStyle="1" w:styleId="NoList312121">
    <w:name w:val="No List312121"/>
    <w:next w:val="a4"/>
    <w:uiPriority w:val="99"/>
    <w:semiHidden/>
    <w:rsid w:val="00BA4AD3"/>
  </w:style>
  <w:style w:type="numbering" w:customStyle="1" w:styleId="NoList1112121">
    <w:name w:val="No List1112121"/>
    <w:next w:val="a4"/>
    <w:uiPriority w:val="99"/>
    <w:semiHidden/>
    <w:unhideWhenUsed/>
    <w:rsid w:val="00BA4AD3"/>
  </w:style>
  <w:style w:type="numbering" w:customStyle="1" w:styleId="122121">
    <w:name w:val="無清單122121"/>
    <w:next w:val="a4"/>
    <w:uiPriority w:val="99"/>
    <w:semiHidden/>
    <w:unhideWhenUsed/>
    <w:rsid w:val="00BA4AD3"/>
  </w:style>
  <w:style w:type="numbering" w:customStyle="1" w:styleId="1112121">
    <w:name w:val="無清單1112121"/>
    <w:next w:val="a4"/>
    <w:uiPriority w:val="99"/>
    <w:semiHidden/>
    <w:unhideWhenUsed/>
    <w:rsid w:val="00BA4AD3"/>
  </w:style>
  <w:style w:type="numbering" w:customStyle="1" w:styleId="131111">
    <w:name w:val="无列表13111"/>
    <w:next w:val="a4"/>
    <w:semiHidden/>
    <w:rsid w:val="00BA4AD3"/>
  </w:style>
  <w:style w:type="numbering" w:customStyle="1" w:styleId="221110">
    <w:name w:val="无列表22111"/>
    <w:next w:val="a4"/>
    <w:uiPriority w:val="99"/>
    <w:semiHidden/>
    <w:unhideWhenUsed/>
    <w:rsid w:val="00BA4AD3"/>
  </w:style>
  <w:style w:type="numbering" w:customStyle="1" w:styleId="NoList1211112">
    <w:name w:val="No List1211112"/>
    <w:next w:val="a4"/>
    <w:uiPriority w:val="99"/>
    <w:semiHidden/>
    <w:unhideWhenUsed/>
    <w:rsid w:val="00BA4AD3"/>
  </w:style>
  <w:style w:type="numbering" w:customStyle="1" w:styleId="11111121">
    <w:name w:val="リストなし1111112"/>
    <w:next w:val="a4"/>
    <w:uiPriority w:val="99"/>
    <w:semiHidden/>
    <w:unhideWhenUsed/>
    <w:rsid w:val="00BA4AD3"/>
  </w:style>
  <w:style w:type="numbering" w:customStyle="1" w:styleId="11111122">
    <w:name w:val="无列表1111112"/>
    <w:next w:val="a4"/>
    <w:semiHidden/>
    <w:rsid w:val="00BA4AD3"/>
  </w:style>
  <w:style w:type="numbering" w:customStyle="1" w:styleId="NoList2111112">
    <w:name w:val="No List2111112"/>
    <w:next w:val="a4"/>
    <w:semiHidden/>
    <w:rsid w:val="00BA4AD3"/>
  </w:style>
  <w:style w:type="numbering" w:customStyle="1" w:styleId="NoList3111112">
    <w:name w:val="No List3111112"/>
    <w:next w:val="a4"/>
    <w:uiPriority w:val="99"/>
    <w:semiHidden/>
    <w:rsid w:val="00BA4AD3"/>
  </w:style>
  <w:style w:type="numbering" w:customStyle="1" w:styleId="NoList11111112">
    <w:name w:val="No List11111112"/>
    <w:next w:val="a4"/>
    <w:uiPriority w:val="99"/>
    <w:semiHidden/>
    <w:unhideWhenUsed/>
    <w:rsid w:val="00BA4AD3"/>
  </w:style>
  <w:style w:type="numbering" w:customStyle="1" w:styleId="12111120">
    <w:name w:val="無清單1211112"/>
    <w:next w:val="a4"/>
    <w:uiPriority w:val="99"/>
    <w:semiHidden/>
    <w:unhideWhenUsed/>
    <w:rsid w:val="00BA4AD3"/>
  </w:style>
  <w:style w:type="numbering" w:customStyle="1" w:styleId="111111120">
    <w:name w:val="無清單11111112"/>
    <w:next w:val="a4"/>
    <w:uiPriority w:val="99"/>
    <w:semiHidden/>
    <w:unhideWhenUsed/>
    <w:rsid w:val="00BA4AD3"/>
  </w:style>
  <w:style w:type="numbering" w:customStyle="1" w:styleId="1211113">
    <w:name w:val="リストなし121111"/>
    <w:next w:val="a4"/>
    <w:uiPriority w:val="99"/>
    <w:semiHidden/>
    <w:unhideWhenUsed/>
    <w:rsid w:val="00BA4AD3"/>
  </w:style>
  <w:style w:type="numbering" w:customStyle="1" w:styleId="1211121">
    <w:name w:val="无列表121112"/>
    <w:next w:val="a4"/>
    <w:semiHidden/>
    <w:rsid w:val="00BA4AD3"/>
  </w:style>
  <w:style w:type="numbering" w:customStyle="1" w:styleId="NoList321111">
    <w:name w:val="No List321111"/>
    <w:next w:val="a4"/>
    <w:uiPriority w:val="99"/>
    <w:semiHidden/>
    <w:rsid w:val="00BA4AD3"/>
  </w:style>
  <w:style w:type="numbering" w:customStyle="1" w:styleId="NoList1121111">
    <w:name w:val="No List1121111"/>
    <w:next w:val="a4"/>
    <w:uiPriority w:val="99"/>
    <w:semiHidden/>
    <w:unhideWhenUsed/>
    <w:rsid w:val="00BA4AD3"/>
  </w:style>
  <w:style w:type="numbering" w:customStyle="1" w:styleId="1311110">
    <w:name w:val="無清單131111"/>
    <w:next w:val="a4"/>
    <w:uiPriority w:val="99"/>
    <w:semiHidden/>
    <w:unhideWhenUsed/>
    <w:rsid w:val="00BA4AD3"/>
  </w:style>
  <w:style w:type="numbering" w:customStyle="1" w:styleId="11211110">
    <w:name w:val="無清單1121111"/>
    <w:next w:val="a4"/>
    <w:uiPriority w:val="99"/>
    <w:semiHidden/>
    <w:unhideWhenUsed/>
    <w:rsid w:val="00BA4AD3"/>
  </w:style>
  <w:style w:type="numbering" w:customStyle="1" w:styleId="211112">
    <w:name w:val="无列表211112"/>
    <w:next w:val="a4"/>
    <w:uiPriority w:val="99"/>
    <w:semiHidden/>
    <w:unhideWhenUsed/>
    <w:rsid w:val="00BA4AD3"/>
  </w:style>
  <w:style w:type="numbering" w:customStyle="1" w:styleId="NoList1221111">
    <w:name w:val="No List1221111"/>
    <w:next w:val="a4"/>
    <w:uiPriority w:val="99"/>
    <w:semiHidden/>
    <w:unhideWhenUsed/>
    <w:rsid w:val="00BA4AD3"/>
  </w:style>
  <w:style w:type="numbering" w:customStyle="1" w:styleId="11211111">
    <w:name w:val="リストなし1121111"/>
    <w:next w:val="a4"/>
    <w:uiPriority w:val="99"/>
    <w:semiHidden/>
    <w:unhideWhenUsed/>
    <w:rsid w:val="00BA4AD3"/>
  </w:style>
  <w:style w:type="numbering" w:customStyle="1" w:styleId="11211112">
    <w:name w:val="无列表1121111"/>
    <w:next w:val="a4"/>
    <w:semiHidden/>
    <w:rsid w:val="00BA4AD3"/>
  </w:style>
  <w:style w:type="numbering" w:customStyle="1" w:styleId="NoList2121111">
    <w:name w:val="No List2121111"/>
    <w:next w:val="a4"/>
    <w:semiHidden/>
    <w:rsid w:val="00BA4AD3"/>
  </w:style>
  <w:style w:type="numbering" w:customStyle="1" w:styleId="NoList3121111">
    <w:name w:val="No List3121111"/>
    <w:next w:val="a4"/>
    <w:uiPriority w:val="99"/>
    <w:semiHidden/>
    <w:rsid w:val="00BA4AD3"/>
  </w:style>
  <w:style w:type="numbering" w:customStyle="1" w:styleId="NoList11121111">
    <w:name w:val="No List11121111"/>
    <w:next w:val="a4"/>
    <w:uiPriority w:val="99"/>
    <w:semiHidden/>
    <w:unhideWhenUsed/>
    <w:rsid w:val="00BA4AD3"/>
  </w:style>
  <w:style w:type="numbering" w:customStyle="1" w:styleId="1221111">
    <w:name w:val="無清單1221111"/>
    <w:next w:val="a4"/>
    <w:uiPriority w:val="99"/>
    <w:semiHidden/>
    <w:unhideWhenUsed/>
    <w:rsid w:val="00BA4AD3"/>
  </w:style>
  <w:style w:type="numbering" w:customStyle="1" w:styleId="11121111">
    <w:name w:val="無清單11121111"/>
    <w:next w:val="a4"/>
    <w:uiPriority w:val="99"/>
    <w:semiHidden/>
    <w:unhideWhenUsed/>
    <w:rsid w:val="00BA4AD3"/>
  </w:style>
  <w:style w:type="numbering" w:customStyle="1" w:styleId="122113">
    <w:name w:val="无列表12211"/>
    <w:next w:val="a4"/>
    <w:semiHidden/>
    <w:rsid w:val="00BA4AD3"/>
  </w:style>
  <w:style w:type="numbering" w:customStyle="1" w:styleId="5fa">
    <w:name w:val="无列表5"/>
    <w:next w:val="a4"/>
    <w:uiPriority w:val="99"/>
    <w:semiHidden/>
    <w:unhideWhenUsed/>
    <w:rsid w:val="00BA4AD3"/>
  </w:style>
  <w:style w:type="table" w:customStyle="1" w:styleId="Tabellengitternetz17">
    <w:name w:val="Tabellengitternetz1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BA4AD3"/>
  </w:style>
  <w:style w:type="numbering" w:customStyle="1" w:styleId="1172">
    <w:name w:val="無清單117"/>
    <w:next w:val="a4"/>
    <w:uiPriority w:val="99"/>
    <w:semiHidden/>
    <w:unhideWhenUsed/>
    <w:rsid w:val="00BA4AD3"/>
  </w:style>
  <w:style w:type="table" w:customStyle="1" w:styleId="173">
    <w:name w:val="表格格線17"/>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a4"/>
    <w:uiPriority w:val="99"/>
    <w:semiHidden/>
    <w:rsid w:val="00BA4AD3"/>
  </w:style>
  <w:style w:type="numbering" w:customStyle="1" w:styleId="1272">
    <w:name w:val="無清單127"/>
    <w:next w:val="a4"/>
    <w:uiPriority w:val="99"/>
    <w:semiHidden/>
    <w:unhideWhenUsed/>
    <w:rsid w:val="00BA4AD3"/>
  </w:style>
  <w:style w:type="numbering" w:customStyle="1" w:styleId="11170">
    <w:name w:val="無清單1117"/>
    <w:next w:val="a4"/>
    <w:uiPriority w:val="99"/>
    <w:semiHidden/>
    <w:unhideWhenUsed/>
    <w:rsid w:val="00BA4AD3"/>
  </w:style>
  <w:style w:type="table" w:customStyle="1" w:styleId="1153">
    <w:name w:val="表格格線115"/>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6">
    <w:name w:val="无列表26"/>
    <w:next w:val="a4"/>
    <w:uiPriority w:val="99"/>
    <w:semiHidden/>
    <w:unhideWhenUsed/>
    <w:rsid w:val="00BA4AD3"/>
  </w:style>
  <w:style w:type="numbering" w:customStyle="1" w:styleId="NoList1216">
    <w:name w:val="No List1216"/>
    <w:next w:val="a4"/>
    <w:uiPriority w:val="99"/>
    <w:semiHidden/>
    <w:unhideWhenUsed/>
    <w:rsid w:val="00BA4AD3"/>
  </w:style>
  <w:style w:type="numbering" w:customStyle="1" w:styleId="11162">
    <w:name w:val="リストなし1116"/>
    <w:next w:val="a4"/>
    <w:uiPriority w:val="99"/>
    <w:semiHidden/>
    <w:unhideWhenUsed/>
    <w:rsid w:val="00BA4AD3"/>
  </w:style>
  <w:style w:type="numbering" w:customStyle="1" w:styleId="NoList2116">
    <w:name w:val="No List2116"/>
    <w:next w:val="a4"/>
    <w:semiHidden/>
    <w:rsid w:val="00BA4AD3"/>
  </w:style>
  <w:style w:type="numbering" w:customStyle="1" w:styleId="NoList3116">
    <w:name w:val="No List3116"/>
    <w:next w:val="a4"/>
    <w:uiPriority w:val="99"/>
    <w:semiHidden/>
    <w:rsid w:val="00BA4AD3"/>
  </w:style>
  <w:style w:type="numbering" w:customStyle="1" w:styleId="NoList11116">
    <w:name w:val="No List11116"/>
    <w:next w:val="a4"/>
    <w:uiPriority w:val="99"/>
    <w:semiHidden/>
    <w:unhideWhenUsed/>
    <w:rsid w:val="00BA4AD3"/>
  </w:style>
  <w:style w:type="numbering" w:customStyle="1" w:styleId="1216">
    <w:name w:val="無清單1216"/>
    <w:next w:val="a4"/>
    <w:uiPriority w:val="99"/>
    <w:semiHidden/>
    <w:unhideWhenUsed/>
    <w:rsid w:val="00BA4AD3"/>
  </w:style>
  <w:style w:type="numbering" w:customStyle="1" w:styleId="11116">
    <w:name w:val="無清單11116"/>
    <w:next w:val="a4"/>
    <w:uiPriority w:val="99"/>
    <w:semiHidden/>
    <w:unhideWhenUsed/>
    <w:rsid w:val="00BA4AD3"/>
  </w:style>
  <w:style w:type="numbering" w:customStyle="1" w:styleId="NoList136">
    <w:name w:val="No List136"/>
    <w:next w:val="a4"/>
    <w:uiPriority w:val="99"/>
    <w:semiHidden/>
    <w:unhideWhenUsed/>
    <w:rsid w:val="00BA4AD3"/>
  </w:style>
  <w:style w:type="table" w:customStyle="1" w:styleId="Tabellengitternetz125">
    <w:name w:val="Tabellengitternetz1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A4AD3"/>
  </w:style>
  <w:style w:type="numbering" w:customStyle="1" w:styleId="NoList326">
    <w:name w:val="No List326"/>
    <w:next w:val="a4"/>
    <w:uiPriority w:val="99"/>
    <w:semiHidden/>
    <w:rsid w:val="00BA4AD3"/>
  </w:style>
  <w:style w:type="table" w:customStyle="1" w:styleId="TableGrid425">
    <w:name w:val="Table Grid425"/>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A4AD3"/>
  </w:style>
  <w:style w:type="numbering" w:customStyle="1" w:styleId="1361">
    <w:name w:val="無清單136"/>
    <w:next w:val="a4"/>
    <w:uiPriority w:val="99"/>
    <w:semiHidden/>
    <w:unhideWhenUsed/>
    <w:rsid w:val="00BA4AD3"/>
  </w:style>
  <w:style w:type="numbering" w:customStyle="1" w:styleId="11260">
    <w:name w:val="無清單1126"/>
    <w:next w:val="a4"/>
    <w:uiPriority w:val="99"/>
    <w:semiHidden/>
    <w:unhideWhenUsed/>
    <w:rsid w:val="00BA4AD3"/>
  </w:style>
  <w:style w:type="table" w:customStyle="1" w:styleId="1253">
    <w:name w:val="表格格線125"/>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BA4AD3"/>
  </w:style>
  <w:style w:type="numbering" w:customStyle="1" w:styleId="NoList1225">
    <w:name w:val="No List1225"/>
    <w:next w:val="a4"/>
    <w:uiPriority w:val="99"/>
    <w:semiHidden/>
    <w:unhideWhenUsed/>
    <w:rsid w:val="00BA4AD3"/>
  </w:style>
  <w:style w:type="numbering" w:customStyle="1" w:styleId="11252">
    <w:name w:val="リストなし1125"/>
    <w:next w:val="a4"/>
    <w:uiPriority w:val="99"/>
    <w:semiHidden/>
    <w:unhideWhenUsed/>
    <w:rsid w:val="00BA4AD3"/>
  </w:style>
  <w:style w:type="numbering" w:customStyle="1" w:styleId="NoList2125">
    <w:name w:val="No List2125"/>
    <w:next w:val="a4"/>
    <w:semiHidden/>
    <w:rsid w:val="00BA4AD3"/>
  </w:style>
  <w:style w:type="numbering" w:customStyle="1" w:styleId="NoList3125">
    <w:name w:val="No List3125"/>
    <w:next w:val="a4"/>
    <w:uiPriority w:val="99"/>
    <w:semiHidden/>
    <w:rsid w:val="00BA4AD3"/>
  </w:style>
  <w:style w:type="numbering" w:customStyle="1" w:styleId="NoList11126">
    <w:name w:val="No List11126"/>
    <w:next w:val="a4"/>
    <w:uiPriority w:val="99"/>
    <w:semiHidden/>
    <w:unhideWhenUsed/>
    <w:rsid w:val="00BA4AD3"/>
  </w:style>
  <w:style w:type="numbering" w:customStyle="1" w:styleId="1225">
    <w:name w:val="無清單1225"/>
    <w:next w:val="a4"/>
    <w:uiPriority w:val="99"/>
    <w:semiHidden/>
    <w:unhideWhenUsed/>
    <w:rsid w:val="00BA4AD3"/>
  </w:style>
  <w:style w:type="numbering" w:customStyle="1" w:styleId="11125">
    <w:name w:val="無清單11125"/>
    <w:next w:val="a4"/>
    <w:uiPriority w:val="99"/>
    <w:semiHidden/>
    <w:unhideWhenUsed/>
    <w:rsid w:val="00BA4AD3"/>
  </w:style>
  <w:style w:type="table" w:customStyle="1" w:styleId="3320">
    <w:name w:val="网格型33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A4AD3"/>
  </w:style>
  <w:style w:type="numbering" w:customStyle="1" w:styleId="1430">
    <w:name w:val="無清單143"/>
    <w:next w:val="a4"/>
    <w:uiPriority w:val="99"/>
    <w:semiHidden/>
    <w:unhideWhenUsed/>
    <w:rsid w:val="00BA4AD3"/>
  </w:style>
  <w:style w:type="numbering" w:customStyle="1" w:styleId="11330">
    <w:name w:val="無清單1133"/>
    <w:next w:val="a4"/>
    <w:uiPriority w:val="99"/>
    <w:semiHidden/>
    <w:unhideWhenUsed/>
    <w:rsid w:val="00BA4AD3"/>
  </w:style>
  <w:style w:type="table" w:customStyle="1" w:styleId="1324">
    <w:name w:val="表格格線13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BA4AD3"/>
  </w:style>
  <w:style w:type="numbering" w:customStyle="1" w:styleId="NoList1233">
    <w:name w:val="No List1233"/>
    <w:next w:val="a4"/>
    <w:uiPriority w:val="99"/>
    <w:semiHidden/>
    <w:unhideWhenUsed/>
    <w:rsid w:val="00BA4AD3"/>
  </w:style>
  <w:style w:type="numbering" w:customStyle="1" w:styleId="11331">
    <w:name w:val="リストなし1133"/>
    <w:next w:val="a4"/>
    <w:uiPriority w:val="99"/>
    <w:semiHidden/>
    <w:unhideWhenUsed/>
    <w:rsid w:val="00BA4AD3"/>
  </w:style>
  <w:style w:type="numbering" w:customStyle="1" w:styleId="11332">
    <w:name w:val="无列表1133"/>
    <w:next w:val="a4"/>
    <w:semiHidden/>
    <w:rsid w:val="00BA4AD3"/>
  </w:style>
  <w:style w:type="numbering" w:customStyle="1" w:styleId="NoList2133">
    <w:name w:val="No List2133"/>
    <w:next w:val="a4"/>
    <w:semiHidden/>
    <w:rsid w:val="00BA4AD3"/>
  </w:style>
  <w:style w:type="numbering" w:customStyle="1" w:styleId="NoList3133">
    <w:name w:val="No List3133"/>
    <w:next w:val="a4"/>
    <w:uiPriority w:val="99"/>
    <w:semiHidden/>
    <w:rsid w:val="00BA4AD3"/>
  </w:style>
  <w:style w:type="numbering" w:customStyle="1" w:styleId="NoList11133">
    <w:name w:val="No List11133"/>
    <w:next w:val="a4"/>
    <w:uiPriority w:val="99"/>
    <w:semiHidden/>
    <w:unhideWhenUsed/>
    <w:rsid w:val="00BA4AD3"/>
  </w:style>
  <w:style w:type="numbering" w:customStyle="1" w:styleId="12330">
    <w:name w:val="無清單1233"/>
    <w:next w:val="a4"/>
    <w:uiPriority w:val="99"/>
    <w:semiHidden/>
    <w:unhideWhenUsed/>
    <w:rsid w:val="00BA4AD3"/>
  </w:style>
  <w:style w:type="numbering" w:customStyle="1" w:styleId="111330">
    <w:name w:val="無清單11133"/>
    <w:next w:val="a4"/>
    <w:uiPriority w:val="99"/>
    <w:semiHidden/>
    <w:unhideWhenUsed/>
    <w:rsid w:val="00BA4AD3"/>
  </w:style>
  <w:style w:type="table" w:customStyle="1" w:styleId="Tabellengitternetz1114">
    <w:name w:val="Tabellengitternetz1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A4AD3"/>
  </w:style>
  <w:style w:type="numbering" w:customStyle="1" w:styleId="111140">
    <w:name w:val="リストなし11114"/>
    <w:next w:val="a4"/>
    <w:uiPriority w:val="99"/>
    <w:semiHidden/>
    <w:unhideWhenUsed/>
    <w:rsid w:val="00BA4AD3"/>
  </w:style>
  <w:style w:type="numbering" w:customStyle="1" w:styleId="111142">
    <w:name w:val="无列表11114"/>
    <w:next w:val="a4"/>
    <w:semiHidden/>
    <w:rsid w:val="00BA4AD3"/>
  </w:style>
  <w:style w:type="numbering" w:customStyle="1" w:styleId="NoList21114">
    <w:name w:val="No List21114"/>
    <w:next w:val="a4"/>
    <w:semiHidden/>
    <w:rsid w:val="00BA4AD3"/>
  </w:style>
  <w:style w:type="numbering" w:customStyle="1" w:styleId="NoList31114">
    <w:name w:val="No List31114"/>
    <w:next w:val="a4"/>
    <w:uiPriority w:val="99"/>
    <w:semiHidden/>
    <w:rsid w:val="00BA4AD3"/>
  </w:style>
  <w:style w:type="numbering" w:customStyle="1" w:styleId="NoList111114">
    <w:name w:val="No List111114"/>
    <w:next w:val="a4"/>
    <w:uiPriority w:val="99"/>
    <w:semiHidden/>
    <w:unhideWhenUsed/>
    <w:rsid w:val="00BA4AD3"/>
  </w:style>
  <w:style w:type="numbering" w:customStyle="1" w:styleId="121140">
    <w:name w:val="無清單12114"/>
    <w:next w:val="a4"/>
    <w:uiPriority w:val="99"/>
    <w:semiHidden/>
    <w:unhideWhenUsed/>
    <w:rsid w:val="00BA4AD3"/>
  </w:style>
  <w:style w:type="numbering" w:customStyle="1" w:styleId="1111140">
    <w:name w:val="無清單111114"/>
    <w:next w:val="a4"/>
    <w:uiPriority w:val="99"/>
    <w:semiHidden/>
    <w:unhideWhenUsed/>
    <w:rsid w:val="00BA4AD3"/>
  </w:style>
  <w:style w:type="numbering" w:customStyle="1" w:styleId="NoList1314">
    <w:name w:val="No List1314"/>
    <w:next w:val="a4"/>
    <w:uiPriority w:val="99"/>
    <w:semiHidden/>
    <w:unhideWhenUsed/>
    <w:rsid w:val="00BA4AD3"/>
  </w:style>
  <w:style w:type="numbering" w:customStyle="1" w:styleId="12142">
    <w:name w:val="リストなし1214"/>
    <w:next w:val="a4"/>
    <w:uiPriority w:val="99"/>
    <w:semiHidden/>
    <w:unhideWhenUsed/>
    <w:rsid w:val="00BA4AD3"/>
  </w:style>
  <w:style w:type="table" w:customStyle="1" w:styleId="Tabellengitternetz1212">
    <w:name w:val="Tabellengitternetz1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BA4AD3"/>
  </w:style>
  <w:style w:type="table" w:customStyle="1" w:styleId="3212">
    <w:name w:val="网格型321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A4AD3"/>
  </w:style>
  <w:style w:type="numbering" w:customStyle="1" w:styleId="NoList3214">
    <w:name w:val="No List3214"/>
    <w:next w:val="a4"/>
    <w:uiPriority w:val="99"/>
    <w:semiHidden/>
    <w:rsid w:val="00BA4AD3"/>
  </w:style>
  <w:style w:type="table" w:customStyle="1" w:styleId="TableGrid4212">
    <w:name w:val="Table Grid4212"/>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A4AD3"/>
  </w:style>
  <w:style w:type="numbering" w:customStyle="1" w:styleId="13140">
    <w:name w:val="無清單1314"/>
    <w:next w:val="a4"/>
    <w:uiPriority w:val="99"/>
    <w:semiHidden/>
    <w:unhideWhenUsed/>
    <w:rsid w:val="00BA4AD3"/>
  </w:style>
  <w:style w:type="numbering" w:customStyle="1" w:styleId="112140">
    <w:name w:val="無清單11214"/>
    <w:next w:val="a4"/>
    <w:uiPriority w:val="99"/>
    <w:semiHidden/>
    <w:unhideWhenUsed/>
    <w:rsid w:val="00BA4AD3"/>
  </w:style>
  <w:style w:type="table" w:customStyle="1" w:styleId="12124">
    <w:name w:val="表格格線121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BA4AD3"/>
  </w:style>
  <w:style w:type="numbering" w:customStyle="1" w:styleId="NoList12214">
    <w:name w:val="No List12214"/>
    <w:next w:val="a4"/>
    <w:uiPriority w:val="99"/>
    <w:semiHidden/>
    <w:unhideWhenUsed/>
    <w:rsid w:val="00BA4AD3"/>
  </w:style>
  <w:style w:type="numbering" w:customStyle="1" w:styleId="112141">
    <w:name w:val="リストなし11214"/>
    <w:next w:val="a4"/>
    <w:uiPriority w:val="99"/>
    <w:semiHidden/>
    <w:unhideWhenUsed/>
    <w:rsid w:val="00BA4AD3"/>
  </w:style>
  <w:style w:type="numbering" w:customStyle="1" w:styleId="112142">
    <w:name w:val="无列表11214"/>
    <w:next w:val="a4"/>
    <w:semiHidden/>
    <w:rsid w:val="00BA4AD3"/>
  </w:style>
  <w:style w:type="numbering" w:customStyle="1" w:styleId="NoList21214">
    <w:name w:val="No List21214"/>
    <w:next w:val="a4"/>
    <w:semiHidden/>
    <w:rsid w:val="00BA4AD3"/>
  </w:style>
  <w:style w:type="numbering" w:customStyle="1" w:styleId="NoList31214">
    <w:name w:val="No List31214"/>
    <w:next w:val="a4"/>
    <w:uiPriority w:val="99"/>
    <w:semiHidden/>
    <w:rsid w:val="00BA4AD3"/>
  </w:style>
  <w:style w:type="numbering" w:customStyle="1" w:styleId="NoList111214">
    <w:name w:val="No List111214"/>
    <w:next w:val="a4"/>
    <w:uiPriority w:val="99"/>
    <w:semiHidden/>
    <w:unhideWhenUsed/>
    <w:rsid w:val="00BA4AD3"/>
  </w:style>
  <w:style w:type="numbering" w:customStyle="1" w:styleId="122140">
    <w:name w:val="無清單12214"/>
    <w:next w:val="a4"/>
    <w:uiPriority w:val="99"/>
    <w:semiHidden/>
    <w:unhideWhenUsed/>
    <w:rsid w:val="00BA4AD3"/>
  </w:style>
  <w:style w:type="numbering" w:customStyle="1" w:styleId="1112140">
    <w:name w:val="無清單111214"/>
    <w:next w:val="a4"/>
    <w:uiPriority w:val="99"/>
    <w:semiHidden/>
    <w:unhideWhenUsed/>
    <w:rsid w:val="00BA4AD3"/>
  </w:style>
  <w:style w:type="table" w:customStyle="1" w:styleId="23a">
    <w:name w:val="网格型23"/>
    <w:basedOn w:val="a3"/>
    <w:next w:val="afb"/>
    <w:rsid w:val="00BA4A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A4AD3"/>
  </w:style>
  <w:style w:type="numbering" w:customStyle="1" w:styleId="22130">
    <w:name w:val="无列表2213"/>
    <w:next w:val="a4"/>
    <w:uiPriority w:val="99"/>
    <w:semiHidden/>
    <w:unhideWhenUsed/>
    <w:rsid w:val="00BA4AD3"/>
  </w:style>
  <w:style w:type="numbering" w:customStyle="1" w:styleId="NoList121113">
    <w:name w:val="No List121113"/>
    <w:next w:val="a4"/>
    <w:uiPriority w:val="99"/>
    <w:semiHidden/>
    <w:unhideWhenUsed/>
    <w:rsid w:val="00BA4AD3"/>
  </w:style>
  <w:style w:type="numbering" w:customStyle="1" w:styleId="1111131">
    <w:name w:val="リストなし111113"/>
    <w:next w:val="a4"/>
    <w:uiPriority w:val="99"/>
    <w:semiHidden/>
    <w:unhideWhenUsed/>
    <w:rsid w:val="00BA4AD3"/>
  </w:style>
  <w:style w:type="numbering" w:customStyle="1" w:styleId="1111132">
    <w:name w:val="无列表111113"/>
    <w:next w:val="a4"/>
    <w:semiHidden/>
    <w:rsid w:val="00BA4AD3"/>
  </w:style>
  <w:style w:type="numbering" w:customStyle="1" w:styleId="NoList211113">
    <w:name w:val="No List211113"/>
    <w:next w:val="a4"/>
    <w:semiHidden/>
    <w:rsid w:val="00BA4AD3"/>
  </w:style>
  <w:style w:type="numbering" w:customStyle="1" w:styleId="NoList311113">
    <w:name w:val="No List311113"/>
    <w:next w:val="a4"/>
    <w:uiPriority w:val="99"/>
    <w:semiHidden/>
    <w:rsid w:val="00BA4AD3"/>
  </w:style>
  <w:style w:type="numbering" w:customStyle="1" w:styleId="NoList1111113">
    <w:name w:val="No List1111113"/>
    <w:next w:val="a4"/>
    <w:uiPriority w:val="99"/>
    <w:semiHidden/>
    <w:unhideWhenUsed/>
    <w:rsid w:val="00BA4AD3"/>
  </w:style>
  <w:style w:type="numbering" w:customStyle="1" w:styleId="1211130">
    <w:name w:val="無清單121113"/>
    <w:next w:val="a4"/>
    <w:uiPriority w:val="99"/>
    <w:semiHidden/>
    <w:unhideWhenUsed/>
    <w:rsid w:val="00BA4AD3"/>
  </w:style>
  <w:style w:type="numbering" w:customStyle="1" w:styleId="1111113">
    <w:name w:val="無清單1111113"/>
    <w:next w:val="a4"/>
    <w:uiPriority w:val="99"/>
    <w:semiHidden/>
    <w:unhideWhenUsed/>
    <w:rsid w:val="00BA4AD3"/>
  </w:style>
  <w:style w:type="numbering" w:customStyle="1" w:styleId="NoList13113">
    <w:name w:val="No List13113"/>
    <w:next w:val="a4"/>
    <w:uiPriority w:val="99"/>
    <w:semiHidden/>
    <w:unhideWhenUsed/>
    <w:rsid w:val="00BA4AD3"/>
  </w:style>
  <w:style w:type="numbering" w:customStyle="1" w:styleId="121131">
    <w:name w:val="リストなし12113"/>
    <w:next w:val="a4"/>
    <w:uiPriority w:val="99"/>
    <w:semiHidden/>
    <w:unhideWhenUsed/>
    <w:rsid w:val="00BA4AD3"/>
  </w:style>
  <w:style w:type="numbering" w:customStyle="1" w:styleId="121132">
    <w:name w:val="无列表12113"/>
    <w:next w:val="a4"/>
    <w:semiHidden/>
    <w:rsid w:val="00BA4AD3"/>
  </w:style>
  <w:style w:type="numbering" w:customStyle="1" w:styleId="NoList22113">
    <w:name w:val="No List22113"/>
    <w:next w:val="a4"/>
    <w:semiHidden/>
    <w:rsid w:val="00BA4AD3"/>
  </w:style>
  <w:style w:type="numbering" w:customStyle="1" w:styleId="NoList32113">
    <w:name w:val="No List32113"/>
    <w:next w:val="a4"/>
    <w:uiPriority w:val="99"/>
    <w:semiHidden/>
    <w:rsid w:val="00BA4AD3"/>
  </w:style>
  <w:style w:type="numbering" w:customStyle="1" w:styleId="NoList112113">
    <w:name w:val="No List112113"/>
    <w:next w:val="a4"/>
    <w:uiPriority w:val="99"/>
    <w:semiHidden/>
    <w:unhideWhenUsed/>
    <w:rsid w:val="00BA4AD3"/>
  </w:style>
  <w:style w:type="numbering" w:customStyle="1" w:styleId="131130">
    <w:name w:val="無清單13113"/>
    <w:next w:val="a4"/>
    <w:uiPriority w:val="99"/>
    <w:semiHidden/>
    <w:unhideWhenUsed/>
    <w:rsid w:val="00BA4AD3"/>
  </w:style>
  <w:style w:type="numbering" w:customStyle="1" w:styleId="112113">
    <w:name w:val="無清單112113"/>
    <w:next w:val="a4"/>
    <w:uiPriority w:val="99"/>
    <w:semiHidden/>
    <w:unhideWhenUsed/>
    <w:rsid w:val="00BA4AD3"/>
  </w:style>
  <w:style w:type="numbering" w:customStyle="1" w:styleId="21113">
    <w:name w:val="无列表21113"/>
    <w:next w:val="a4"/>
    <w:uiPriority w:val="99"/>
    <w:semiHidden/>
    <w:unhideWhenUsed/>
    <w:rsid w:val="00BA4AD3"/>
  </w:style>
  <w:style w:type="numbering" w:customStyle="1" w:styleId="NoList122113">
    <w:name w:val="No List122113"/>
    <w:next w:val="a4"/>
    <w:uiPriority w:val="99"/>
    <w:semiHidden/>
    <w:unhideWhenUsed/>
    <w:rsid w:val="00BA4AD3"/>
  </w:style>
  <w:style w:type="numbering" w:customStyle="1" w:styleId="1121130">
    <w:name w:val="リストなし112113"/>
    <w:next w:val="a4"/>
    <w:uiPriority w:val="99"/>
    <w:semiHidden/>
    <w:unhideWhenUsed/>
    <w:rsid w:val="00BA4AD3"/>
  </w:style>
  <w:style w:type="numbering" w:customStyle="1" w:styleId="1121131">
    <w:name w:val="无列表112113"/>
    <w:next w:val="a4"/>
    <w:semiHidden/>
    <w:rsid w:val="00BA4AD3"/>
  </w:style>
  <w:style w:type="numbering" w:customStyle="1" w:styleId="NoList212113">
    <w:name w:val="No List212113"/>
    <w:next w:val="a4"/>
    <w:semiHidden/>
    <w:rsid w:val="00BA4AD3"/>
  </w:style>
  <w:style w:type="numbering" w:customStyle="1" w:styleId="NoList312113">
    <w:name w:val="No List312113"/>
    <w:next w:val="a4"/>
    <w:uiPriority w:val="99"/>
    <w:semiHidden/>
    <w:rsid w:val="00BA4AD3"/>
  </w:style>
  <w:style w:type="numbering" w:customStyle="1" w:styleId="NoList1112113">
    <w:name w:val="No List1112113"/>
    <w:next w:val="a4"/>
    <w:uiPriority w:val="99"/>
    <w:semiHidden/>
    <w:unhideWhenUsed/>
    <w:rsid w:val="00BA4AD3"/>
  </w:style>
  <w:style w:type="numbering" w:customStyle="1" w:styleId="1221130">
    <w:name w:val="無清單122113"/>
    <w:next w:val="a4"/>
    <w:uiPriority w:val="99"/>
    <w:semiHidden/>
    <w:unhideWhenUsed/>
    <w:rsid w:val="00BA4AD3"/>
  </w:style>
  <w:style w:type="numbering" w:customStyle="1" w:styleId="1112113">
    <w:name w:val="無清單1112113"/>
    <w:next w:val="a4"/>
    <w:uiPriority w:val="99"/>
    <w:semiHidden/>
    <w:unhideWhenUsed/>
    <w:rsid w:val="00BA4AD3"/>
  </w:style>
  <w:style w:type="numbering" w:customStyle="1" w:styleId="13122">
    <w:name w:val="リストなし1312"/>
    <w:next w:val="a4"/>
    <w:uiPriority w:val="99"/>
    <w:semiHidden/>
    <w:unhideWhenUsed/>
    <w:rsid w:val="00BA4AD3"/>
  </w:style>
  <w:style w:type="numbering" w:customStyle="1" w:styleId="14120">
    <w:name w:val="無清單1412"/>
    <w:next w:val="a4"/>
    <w:uiPriority w:val="99"/>
    <w:semiHidden/>
    <w:unhideWhenUsed/>
    <w:rsid w:val="00BA4AD3"/>
  </w:style>
  <w:style w:type="numbering" w:customStyle="1" w:styleId="113120">
    <w:name w:val="無清單11312"/>
    <w:next w:val="a4"/>
    <w:uiPriority w:val="99"/>
    <w:semiHidden/>
    <w:unhideWhenUsed/>
    <w:rsid w:val="00BA4AD3"/>
  </w:style>
  <w:style w:type="numbering" w:customStyle="1" w:styleId="NoList12312">
    <w:name w:val="No List12312"/>
    <w:next w:val="a4"/>
    <w:uiPriority w:val="99"/>
    <w:semiHidden/>
    <w:unhideWhenUsed/>
    <w:rsid w:val="00BA4AD3"/>
  </w:style>
  <w:style w:type="numbering" w:customStyle="1" w:styleId="113121">
    <w:name w:val="リストなし11312"/>
    <w:next w:val="a4"/>
    <w:uiPriority w:val="99"/>
    <w:semiHidden/>
    <w:unhideWhenUsed/>
    <w:rsid w:val="00BA4AD3"/>
  </w:style>
  <w:style w:type="numbering" w:customStyle="1" w:styleId="113122">
    <w:name w:val="无列表11312"/>
    <w:next w:val="a4"/>
    <w:semiHidden/>
    <w:rsid w:val="00BA4AD3"/>
  </w:style>
  <w:style w:type="numbering" w:customStyle="1" w:styleId="NoList21312">
    <w:name w:val="No List21312"/>
    <w:next w:val="a4"/>
    <w:semiHidden/>
    <w:rsid w:val="00BA4AD3"/>
  </w:style>
  <w:style w:type="numbering" w:customStyle="1" w:styleId="NoList31312">
    <w:name w:val="No List31312"/>
    <w:next w:val="a4"/>
    <w:uiPriority w:val="99"/>
    <w:semiHidden/>
    <w:rsid w:val="00BA4AD3"/>
  </w:style>
  <w:style w:type="numbering" w:customStyle="1" w:styleId="NoList111312">
    <w:name w:val="No List111312"/>
    <w:next w:val="a4"/>
    <w:uiPriority w:val="99"/>
    <w:semiHidden/>
    <w:unhideWhenUsed/>
    <w:rsid w:val="00BA4AD3"/>
  </w:style>
  <w:style w:type="numbering" w:customStyle="1" w:styleId="123120">
    <w:name w:val="無清單12312"/>
    <w:next w:val="a4"/>
    <w:uiPriority w:val="99"/>
    <w:semiHidden/>
    <w:unhideWhenUsed/>
    <w:rsid w:val="00BA4AD3"/>
  </w:style>
  <w:style w:type="numbering" w:customStyle="1" w:styleId="111312">
    <w:name w:val="無清單111312"/>
    <w:next w:val="a4"/>
    <w:uiPriority w:val="99"/>
    <w:semiHidden/>
    <w:unhideWhenUsed/>
    <w:rsid w:val="00BA4AD3"/>
  </w:style>
  <w:style w:type="numbering" w:customStyle="1" w:styleId="NoList12122">
    <w:name w:val="No List12122"/>
    <w:next w:val="a4"/>
    <w:uiPriority w:val="99"/>
    <w:semiHidden/>
    <w:unhideWhenUsed/>
    <w:rsid w:val="00BA4AD3"/>
  </w:style>
  <w:style w:type="numbering" w:customStyle="1" w:styleId="111222">
    <w:name w:val="リストなし11122"/>
    <w:next w:val="a4"/>
    <w:uiPriority w:val="99"/>
    <w:semiHidden/>
    <w:unhideWhenUsed/>
    <w:rsid w:val="00BA4AD3"/>
  </w:style>
  <w:style w:type="numbering" w:customStyle="1" w:styleId="111223">
    <w:name w:val="无列表11122"/>
    <w:next w:val="a4"/>
    <w:semiHidden/>
    <w:rsid w:val="00BA4AD3"/>
  </w:style>
  <w:style w:type="numbering" w:customStyle="1" w:styleId="NoList21122">
    <w:name w:val="No List21122"/>
    <w:next w:val="a4"/>
    <w:semiHidden/>
    <w:rsid w:val="00BA4AD3"/>
  </w:style>
  <w:style w:type="numbering" w:customStyle="1" w:styleId="NoList31122">
    <w:name w:val="No List31122"/>
    <w:next w:val="a4"/>
    <w:uiPriority w:val="99"/>
    <w:semiHidden/>
    <w:rsid w:val="00BA4AD3"/>
  </w:style>
  <w:style w:type="numbering" w:customStyle="1" w:styleId="NoList111122">
    <w:name w:val="No List111122"/>
    <w:next w:val="a4"/>
    <w:uiPriority w:val="99"/>
    <w:semiHidden/>
    <w:unhideWhenUsed/>
    <w:rsid w:val="00BA4AD3"/>
  </w:style>
  <w:style w:type="numbering" w:customStyle="1" w:styleId="121220">
    <w:name w:val="無清單12122"/>
    <w:next w:val="a4"/>
    <w:uiPriority w:val="99"/>
    <w:semiHidden/>
    <w:unhideWhenUsed/>
    <w:rsid w:val="00BA4AD3"/>
  </w:style>
  <w:style w:type="numbering" w:customStyle="1" w:styleId="1111220">
    <w:name w:val="無清單111122"/>
    <w:next w:val="a4"/>
    <w:uiPriority w:val="99"/>
    <w:semiHidden/>
    <w:unhideWhenUsed/>
    <w:rsid w:val="00BA4AD3"/>
  </w:style>
  <w:style w:type="numbering" w:customStyle="1" w:styleId="12223">
    <w:name w:val="リストなし1222"/>
    <w:next w:val="a4"/>
    <w:uiPriority w:val="99"/>
    <w:semiHidden/>
    <w:unhideWhenUsed/>
    <w:rsid w:val="00BA4AD3"/>
  </w:style>
  <w:style w:type="numbering" w:customStyle="1" w:styleId="12232">
    <w:name w:val="无列表1223"/>
    <w:next w:val="a4"/>
    <w:semiHidden/>
    <w:rsid w:val="00BA4AD3"/>
  </w:style>
  <w:style w:type="numbering" w:customStyle="1" w:styleId="NoList3222">
    <w:name w:val="No List3222"/>
    <w:next w:val="a4"/>
    <w:uiPriority w:val="99"/>
    <w:semiHidden/>
    <w:rsid w:val="00BA4AD3"/>
  </w:style>
  <w:style w:type="numbering" w:customStyle="1" w:styleId="NoList11222">
    <w:name w:val="No List11222"/>
    <w:next w:val="a4"/>
    <w:uiPriority w:val="99"/>
    <w:semiHidden/>
    <w:unhideWhenUsed/>
    <w:rsid w:val="00BA4AD3"/>
  </w:style>
  <w:style w:type="numbering" w:customStyle="1" w:styleId="13220">
    <w:name w:val="無清單1322"/>
    <w:next w:val="a4"/>
    <w:uiPriority w:val="99"/>
    <w:semiHidden/>
    <w:unhideWhenUsed/>
    <w:rsid w:val="00BA4AD3"/>
  </w:style>
  <w:style w:type="numbering" w:customStyle="1" w:styleId="112220">
    <w:name w:val="無清單11222"/>
    <w:next w:val="a4"/>
    <w:uiPriority w:val="99"/>
    <w:semiHidden/>
    <w:unhideWhenUsed/>
    <w:rsid w:val="00BA4AD3"/>
  </w:style>
  <w:style w:type="numbering" w:customStyle="1" w:styleId="21220">
    <w:name w:val="无列表2122"/>
    <w:next w:val="a4"/>
    <w:uiPriority w:val="99"/>
    <w:semiHidden/>
    <w:unhideWhenUsed/>
    <w:rsid w:val="00BA4AD3"/>
  </w:style>
  <w:style w:type="numbering" w:customStyle="1" w:styleId="NoList111222">
    <w:name w:val="No List111222"/>
    <w:next w:val="a4"/>
    <w:uiPriority w:val="99"/>
    <w:semiHidden/>
    <w:unhideWhenUsed/>
    <w:rsid w:val="00BA4AD3"/>
  </w:style>
  <w:style w:type="numbering" w:customStyle="1" w:styleId="1421">
    <w:name w:val="リストなし142"/>
    <w:next w:val="a4"/>
    <w:uiPriority w:val="99"/>
    <w:semiHidden/>
    <w:unhideWhenUsed/>
    <w:rsid w:val="00BA4AD3"/>
  </w:style>
  <w:style w:type="table" w:customStyle="1" w:styleId="Tabellengitternetz142">
    <w:name w:val="Tabellengitternetz1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A4AD3"/>
  </w:style>
  <w:style w:type="table" w:customStyle="1" w:styleId="3420">
    <w:name w:val="网格型34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a4"/>
    <w:uiPriority w:val="99"/>
    <w:semiHidden/>
    <w:unhideWhenUsed/>
    <w:rsid w:val="00BA4AD3"/>
  </w:style>
  <w:style w:type="numbering" w:customStyle="1" w:styleId="11420">
    <w:name w:val="無清單1142"/>
    <w:next w:val="a4"/>
    <w:uiPriority w:val="99"/>
    <w:semiHidden/>
    <w:unhideWhenUsed/>
    <w:rsid w:val="00BA4AD3"/>
  </w:style>
  <w:style w:type="table" w:customStyle="1" w:styleId="1423">
    <w:name w:val="表格格線14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A4AD3"/>
  </w:style>
  <w:style w:type="numbering" w:customStyle="1" w:styleId="11421">
    <w:name w:val="リストなし1142"/>
    <w:next w:val="a4"/>
    <w:uiPriority w:val="99"/>
    <w:semiHidden/>
    <w:unhideWhenUsed/>
    <w:rsid w:val="00BA4AD3"/>
  </w:style>
  <w:style w:type="table" w:customStyle="1" w:styleId="TableGrid2122">
    <w:name w:val="Table Grid21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A4AD3"/>
  </w:style>
  <w:style w:type="table" w:customStyle="1" w:styleId="31220">
    <w:name w:val="网格型31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A4AD3"/>
  </w:style>
  <w:style w:type="numbering" w:customStyle="1" w:styleId="NoList3142">
    <w:name w:val="No List3142"/>
    <w:next w:val="a4"/>
    <w:uiPriority w:val="99"/>
    <w:semiHidden/>
    <w:rsid w:val="00BA4AD3"/>
  </w:style>
  <w:style w:type="numbering" w:customStyle="1" w:styleId="NoList11142">
    <w:name w:val="No List11142"/>
    <w:next w:val="a4"/>
    <w:uiPriority w:val="99"/>
    <w:semiHidden/>
    <w:unhideWhenUsed/>
    <w:rsid w:val="00BA4AD3"/>
  </w:style>
  <w:style w:type="numbering" w:customStyle="1" w:styleId="12420">
    <w:name w:val="無清單1242"/>
    <w:next w:val="a4"/>
    <w:uiPriority w:val="99"/>
    <w:semiHidden/>
    <w:unhideWhenUsed/>
    <w:rsid w:val="00BA4AD3"/>
  </w:style>
  <w:style w:type="numbering" w:customStyle="1" w:styleId="111420">
    <w:name w:val="無清單11142"/>
    <w:next w:val="a4"/>
    <w:uiPriority w:val="99"/>
    <w:semiHidden/>
    <w:unhideWhenUsed/>
    <w:rsid w:val="00BA4AD3"/>
  </w:style>
  <w:style w:type="table" w:customStyle="1" w:styleId="11223">
    <w:name w:val="表格格線112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a4"/>
    <w:uiPriority w:val="99"/>
    <w:semiHidden/>
    <w:unhideWhenUsed/>
    <w:rsid w:val="00BA4AD3"/>
  </w:style>
  <w:style w:type="numbering" w:customStyle="1" w:styleId="NoList12132">
    <w:name w:val="No List12132"/>
    <w:next w:val="a4"/>
    <w:uiPriority w:val="99"/>
    <w:semiHidden/>
    <w:unhideWhenUsed/>
    <w:rsid w:val="00BA4AD3"/>
  </w:style>
  <w:style w:type="numbering" w:customStyle="1" w:styleId="111321">
    <w:name w:val="リストなし11132"/>
    <w:next w:val="a4"/>
    <w:uiPriority w:val="99"/>
    <w:semiHidden/>
    <w:unhideWhenUsed/>
    <w:rsid w:val="00BA4AD3"/>
  </w:style>
  <w:style w:type="numbering" w:customStyle="1" w:styleId="111322">
    <w:name w:val="无列表11132"/>
    <w:next w:val="a4"/>
    <w:semiHidden/>
    <w:rsid w:val="00BA4AD3"/>
  </w:style>
  <w:style w:type="numbering" w:customStyle="1" w:styleId="NoList21132">
    <w:name w:val="No List21132"/>
    <w:next w:val="a4"/>
    <w:semiHidden/>
    <w:rsid w:val="00BA4AD3"/>
  </w:style>
  <w:style w:type="numbering" w:customStyle="1" w:styleId="NoList31132">
    <w:name w:val="No List31132"/>
    <w:next w:val="a4"/>
    <w:uiPriority w:val="99"/>
    <w:semiHidden/>
    <w:rsid w:val="00BA4AD3"/>
  </w:style>
  <w:style w:type="numbering" w:customStyle="1" w:styleId="NoList111132">
    <w:name w:val="No List111132"/>
    <w:next w:val="a4"/>
    <w:uiPriority w:val="99"/>
    <w:semiHidden/>
    <w:unhideWhenUsed/>
    <w:rsid w:val="00BA4AD3"/>
  </w:style>
  <w:style w:type="numbering" w:customStyle="1" w:styleId="121320">
    <w:name w:val="無清單12132"/>
    <w:next w:val="a4"/>
    <w:uiPriority w:val="99"/>
    <w:semiHidden/>
    <w:unhideWhenUsed/>
    <w:rsid w:val="00BA4AD3"/>
  </w:style>
  <w:style w:type="numbering" w:customStyle="1" w:styleId="1111320">
    <w:name w:val="無清單111132"/>
    <w:next w:val="a4"/>
    <w:uiPriority w:val="99"/>
    <w:semiHidden/>
    <w:unhideWhenUsed/>
    <w:rsid w:val="00BA4AD3"/>
  </w:style>
  <w:style w:type="numbering" w:customStyle="1" w:styleId="12321">
    <w:name w:val="リストなし1232"/>
    <w:next w:val="a4"/>
    <w:uiPriority w:val="99"/>
    <w:semiHidden/>
    <w:unhideWhenUsed/>
    <w:rsid w:val="00BA4AD3"/>
  </w:style>
  <w:style w:type="table" w:customStyle="1" w:styleId="TableGrid1222">
    <w:name w:val="Table Grid1222"/>
    <w:basedOn w:val="a3"/>
    <w:next w:val="afb"/>
    <w:uiPriority w:val="39"/>
    <w:rsid w:val="00BA4A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A4AD3"/>
  </w:style>
  <w:style w:type="table" w:customStyle="1" w:styleId="3222">
    <w:name w:val="网格型32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rsid w:val="00BA4AD3"/>
  </w:style>
  <w:style w:type="table" w:customStyle="1" w:styleId="TableGrid4222">
    <w:name w:val="Table Grid4222"/>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A4AD3"/>
  </w:style>
  <w:style w:type="numbering" w:customStyle="1" w:styleId="13320">
    <w:name w:val="無清單1332"/>
    <w:next w:val="a4"/>
    <w:uiPriority w:val="99"/>
    <w:semiHidden/>
    <w:unhideWhenUsed/>
    <w:rsid w:val="00BA4AD3"/>
  </w:style>
  <w:style w:type="numbering" w:customStyle="1" w:styleId="112320">
    <w:name w:val="無清單11232"/>
    <w:next w:val="a4"/>
    <w:uiPriority w:val="99"/>
    <w:semiHidden/>
    <w:unhideWhenUsed/>
    <w:rsid w:val="00BA4AD3"/>
  </w:style>
  <w:style w:type="table" w:customStyle="1" w:styleId="12224">
    <w:name w:val="表格格線1222"/>
    <w:basedOn w:val="a3"/>
    <w:next w:val="afb"/>
    <w:rsid w:val="00BA4A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0">
    <w:name w:val="无列表2132"/>
    <w:next w:val="a4"/>
    <w:uiPriority w:val="99"/>
    <w:semiHidden/>
    <w:unhideWhenUsed/>
    <w:rsid w:val="00BA4AD3"/>
  </w:style>
  <w:style w:type="numbering" w:customStyle="1" w:styleId="NoList12222">
    <w:name w:val="No List12222"/>
    <w:next w:val="a4"/>
    <w:uiPriority w:val="99"/>
    <w:semiHidden/>
    <w:unhideWhenUsed/>
    <w:rsid w:val="00BA4AD3"/>
  </w:style>
  <w:style w:type="numbering" w:customStyle="1" w:styleId="112221">
    <w:name w:val="リストなし11222"/>
    <w:next w:val="a4"/>
    <w:uiPriority w:val="99"/>
    <w:semiHidden/>
    <w:unhideWhenUsed/>
    <w:rsid w:val="00BA4AD3"/>
  </w:style>
  <w:style w:type="numbering" w:customStyle="1" w:styleId="112222">
    <w:name w:val="无列表11222"/>
    <w:next w:val="a4"/>
    <w:semiHidden/>
    <w:rsid w:val="00BA4AD3"/>
  </w:style>
  <w:style w:type="numbering" w:customStyle="1" w:styleId="NoList21222">
    <w:name w:val="No List21222"/>
    <w:next w:val="a4"/>
    <w:semiHidden/>
    <w:rsid w:val="00BA4AD3"/>
  </w:style>
  <w:style w:type="numbering" w:customStyle="1" w:styleId="NoList31222">
    <w:name w:val="No List31222"/>
    <w:next w:val="a4"/>
    <w:uiPriority w:val="99"/>
    <w:semiHidden/>
    <w:rsid w:val="00BA4AD3"/>
  </w:style>
  <w:style w:type="numbering" w:customStyle="1" w:styleId="NoList111232">
    <w:name w:val="No List111232"/>
    <w:next w:val="a4"/>
    <w:uiPriority w:val="99"/>
    <w:semiHidden/>
    <w:unhideWhenUsed/>
    <w:rsid w:val="00BA4AD3"/>
  </w:style>
  <w:style w:type="numbering" w:customStyle="1" w:styleId="122220">
    <w:name w:val="無清單12222"/>
    <w:next w:val="a4"/>
    <w:uiPriority w:val="99"/>
    <w:semiHidden/>
    <w:unhideWhenUsed/>
    <w:rsid w:val="00BA4AD3"/>
  </w:style>
  <w:style w:type="numbering" w:customStyle="1" w:styleId="1112220">
    <w:name w:val="無清單111222"/>
    <w:next w:val="a4"/>
    <w:uiPriority w:val="99"/>
    <w:semiHidden/>
    <w:unhideWhenUsed/>
    <w:rsid w:val="00BA4AD3"/>
  </w:style>
  <w:style w:type="numbering" w:customStyle="1" w:styleId="1521">
    <w:name w:val="リストなし152"/>
    <w:next w:val="a4"/>
    <w:uiPriority w:val="99"/>
    <w:semiHidden/>
    <w:unhideWhenUsed/>
    <w:rsid w:val="00BA4AD3"/>
  </w:style>
  <w:style w:type="table" w:customStyle="1" w:styleId="Tabellengitternetz152">
    <w:name w:val="Tabellengitternetz1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BA4A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BA4A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A4AD3"/>
  </w:style>
  <w:style w:type="table" w:customStyle="1" w:styleId="3520">
    <w:name w:val="网格型35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b"/>
    <w:rsid w:val="00BA4A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BA4AD3"/>
  </w:style>
  <w:style w:type="table" w:customStyle="1" w:styleId="TableGrid452">
    <w:name w:val="Table Grid452"/>
    <w:basedOn w:val="a3"/>
    <w:next w:val="afb"/>
    <w:rsid w:val="00BA4A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A4AD3"/>
  </w:style>
  <w:style w:type="numbering" w:customStyle="1" w:styleId="1620">
    <w:name w:val="無清單162"/>
    <w:next w:val="a4"/>
    <w:uiPriority w:val="99"/>
    <w:semiHidden/>
    <w:unhideWhenUsed/>
    <w:rsid w:val="00BA4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28</Pages>
  <Words>9958</Words>
  <Characters>56765</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8</cp:revision>
  <cp:lastPrinted>1899-12-31T23:00:00Z</cp:lastPrinted>
  <dcterms:created xsi:type="dcterms:W3CDTF">2023-08-04T02:44:00Z</dcterms:created>
  <dcterms:modified xsi:type="dcterms:W3CDTF">2023-08-07T02:47:00Z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